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65C535" w14:textId="3F4278BA" w:rsidR="00453EE7" w:rsidRDefault="00453EE7" w:rsidP="00453EE7">
      <w:pPr>
        <w:widowControl w:val="0"/>
        <w:tabs>
          <w:tab w:val="right" w:pos="9923"/>
        </w:tabs>
        <w:overflowPunct/>
        <w:autoSpaceDE/>
        <w:adjustRightInd/>
        <w:spacing w:after="0"/>
        <w:ind w:right="-7"/>
        <w:rPr>
          <w:rFonts w:ascii="Arial" w:eastAsia="等线" w:hAnsi="Arial" w:cs="Arial"/>
          <w:b/>
          <w:bCs/>
          <w:i/>
          <w:sz w:val="32"/>
        </w:rPr>
      </w:pPr>
      <w:bookmarkStart w:id="0" w:name="_Hlk19781073"/>
      <w:bookmarkStart w:id="1" w:name="_Toc20425639"/>
      <w:bookmarkStart w:id="2" w:name="_Toc29321035"/>
      <w:bookmarkStart w:id="3" w:name="_Toc36219218"/>
      <w:bookmarkStart w:id="4" w:name="_Toc36219894"/>
      <w:bookmarkStart w:id="5" w:name="_Toc36513314"/>
      <w:bookmarkStart w:id="6" w:name="_Toc46449372"/>
      <w:bookmarkStart w:id="7" w:name="_Toc46489159"/>
      <w:bookmarkStart w:id="8" w:name="_Toc52494993"/>
      <w:bookmarkStart w:id="9" w:name="_Toc60781162"/>
      <w:bookmarkStart w:id="10" w:name="_Toc139021497"/>
      <w:r>
        <w:rPr>
          <w:rFonts w:ascii="Arial" w:eastAsia="等线" w:hAnsi="Arial" w:cs="Arial"/>
          <w:b/>
          <w:bCs/>
          <w:sz w:val="24"/>
          <w:lang w:eastAsia="en-US"/>
        </w:rPr>
        <w:t>3GPP T</w:t>
      </w:r>
      <w:bookmarkStart w:id="11" w:name="_Ref452454252"/>
      <w:bookmarkEnd w:id="11"/>
      <w:r>
        <w:rPr>
          <w:rFonts w:ascii="Arial" w:eastAsia="等线" w:hAnsi="Arial" w:cs="Arial"/>
          <w:b/>
          <w:bCs/>
          <w:sz w:val="24"/>
          <w:lang w:eastAsia="en-US"/>
        </w:rPr>
        <w:t>SG-</w:t>
      </w:r>
      <w:r>
        <w:rPr>
          <w:rFonts w:ascii="Arial" w:eastAsia="等线" w:hAnsi="Arial" w:cs="Arial"/>
          <w:b/>
          <w:bCs/>
          <w:sz w:val="24"/>
          <w:szCs w:val="24"/>
          <w:lang w:eastAsia="en-US"/>
        </w:rPr>
        <w:t xml:space="preserve">RAN </w:t>
      </w:r>
      <w:r>
        <w:rPr>
          <w:rFonts w:ascii="Arial" w:eastAsia="等线" w:hAnsi="Arial" w:cs="Arial"/>
          <w:b/>
          <w:sz w:val="24"/>
          <w:szCs w:val="24"/>
          <w:lang w:eastAsia="en-US"/>
        </w:rPr>
        <w:t>WG2 Meeting #130</w:t>
      </w:r>
      <w:r>
        <w:rPr>
          <w:rFonts w:ascii="Arial" w:eastAsia="等线" w:hAnsi="Arial" w:cs="Arial"/>
          <w:b/>
          <w:bCs/>
          <w:sz w:val="24"/>
          <w:lang w:eastAsia="en-US"/>
        </w:rPr>
        <w:tab/>
      </w:r>
      <w:r w:rsidR="008D36C5" w:rsidRPr="008D36C5">
        <w:rPr>
          <w:rFonts w:ascii="Arial" w:eastAsia="等线" w:hAnsi="Arial" w:cs="Arial"/>
          <w:b/>
          <w:bCs/>
          <w:sz w:val="24"/>
          <w:lang w:eastAsia="en-US"/>
        </w:rPr>
        <w:t>R2-2504067</w:t>
      </w:r>
      <w:bookmarkStart w:id="12" w:name="_GoBack"/>
      <w:bookmarkEnd w:id="12"/>
    </w:p>
    <w:p w14:paraId="794B47A2" w14:textId="580819B2" w:rsidR="00453EE7" w:rsidRDefault="00453EE7" w:rsidP="00453EE7">
      <w:pPr>
        <w:widowControl w:val="0"/>
        <w:tabs>
          <w:tab w:val="right" w:pos="9639"/>
        </w:tabs>
        <w:overflowPunct/>
        <w:autoSpaceDE/>
        <w:adjustRightInd/>
        <w:spacing w:after="0"/>
        <w:rPr>
          <w:rFonts w:ascii="Arial" w:eastAsia="等线" w:hAnsi="Arial" w:cs="Arial"/>
          <w:b/>
          <w:noProof/>
          <w:sz w:val="24"/>
          <w:szCs w:val="24"/>
          <w:lang w:eastAsia="en-US"/>
        </w:rPr>
      </w:pPr>
      <w:bookmarkStart w:id="13" w:name="_Hlk160525530"/>
      <w:bookmarkEnd w:id="0"/>
      <w:r>
        <w:rPr>
          <w:rFonts w:ascii="Arial" w:eastAsia="等线" w:hAnsi="Arial" w:cs="Arial"/>
          <w:b/>
          <w:noProof/>
          <w:sz w:val="24"/>
          <w:szCs w:val="24"/>
          <w:lang w:eastAsia="en-US"/>
        </w:rPr>
        <w:t>St. Julian’s, Malta, 19 – 23 May, 2025</w:t>
      </w:r>
      <w:bookmarkEnd w:id="13"/>
    </w:p>
    <w:p w14:paraId="49CEA7A4" w14:textId="77777777" w:rsidR="00453EE7" w:rsidRDefault="00453EE7" w:rsidP="00453EE7">
      <w:pPr>
        <w:widowControl w:val="0"/>
        <w:tabs>
          <w:tab w:val="right" w:pos="9639"/>
        </w:tabs>
        <w:overflowPunct/>
        <w:autoSpaceDE/>
        <w:adjustRightInd/>
        <w:spacing w:after="0"/>
        <w:rPr>
          <w:rFonts w:ascii="Arial" w:eastAsia="等线" w:hAnsi="Arial" w:cs="Arial"/>
          <w:b/>
          <w:bCs/>
          <w:noProof/>
          <w:sz w:val="24"/>
          <w:szCs w:val="24"/>
          <w:lang w:eastAsia="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FE2C62">
        <w:tc>
          <w:tcPr>
            <w:tcW w:w="9641" w:type="dxa"/>
            <w:gridSpan w:val="9"/>
            <w:tcBorders>
              <w:top w:val="single" w:sz="4" w:space="0" w:color="auto"/>
              <w:left w:val="single" w:sz="4" w:space="0" w:color="auto"/>
              <w:right w:val="single" w:sz="4" w:space="0" w:color="auto"/>
            </w:tcBorders>
          </w:tcPr>
          <w:p w14:paraId="692647C0" w14:textId="118B882A" w:rsidR="00770659" w:rsidRDefault="00770659" w:rsidP="00FE2C62">
            <w:pPr>
              <w:pStyle w:val="CRCoverPage"/>
              <w:spacing w:after="0"/>
              <w:jc w:val="right"/>
              <w:rPr>
                <w:i/>
                <w:noProof/>
              </w:rPr>
            </w:pPr>
            <w:r>
              <w:rPr>
                <w:i/>
                <w:noProof/>
                <w:sz w:val="14"/>
              </w:rPr>
              <w:t>CR-Form-v12.</w:t>
            </w:r>
            <w:r w:rsidR="00AB2BD7">
              <w:rPr>
                <w:i/>
                <w:noProof/>
                <w:sz w:val="14"/>
              </w:rPr>
              <w:t>3</w:t>
            </w:r>
          </w:p>
        </w:tc>
      </w:tr>
      <w:tr w:rsidR="00770659" w14:paraId="277A7E2B" w14:textId="77777777" w:rsidTr="00FE2C62">
        <w:tc>
          <w:tcPr>
            <w:tcW w:w="9641" w:type="dxa"/>
            <w:gridSpan w:val="9"/>
            <w:tcBorders>
              <w:left w:val="single" w:sz="4" w:space="0" w:color="auto"/>
              <w:right w:val="single" w:sz="4" w:space="0" w:color="auto"/>
            </w:tcBorders>
          </w:tcPr>
          <w:p w14:paraId="75430743" w14:textId="77777777" w:rsidR="00770659" w:rsidRDefault="00770659" w:rsidP="00FE2C62">
            <w:pPr>
              <w:pStyle w:val="CRCoverPage"/>
              <w:spacing w:after="0"/>
              <w:jc w:val="center"/>
              <w:rPr>
                <w:noProof/>
              </w:rPr>
            </w:pPr>
            <w:r>
              <w:rPr>
                <w:b/>
                <w:noProof/>
                <w:sz w:val="32"/>
              </w:rPr>
              <w:t>CHANGE REQUEST</w:t>
            </w:r>
          </w:p>
        </w:tc>
      </w:tr>
      <w:tr w:rsidR="00770659" w14:paraId="396267FF" w14:textId="77777777" w:rsidTr="00FE2C62">
        <w:tc>
          <w:tcPr>
            <w:tcW w:w="9641" w:type="dxa"/>
            <w:gridSpan w:val="9"/>
            <w:tcBorders>
              <w:left w:val="single" w:sz="4" w:space="0" w:color="auto"/>
              <w:right w:val="single" w:sz="4" w:space="0" w:color="auto"/>
            </w:tcBorders>
          </w:tcPr>
          <w:p w14:paraId="2146EF98" w14:textId="77777777" w:rsidR="00770659" w:rsidRDefault="00770659" w:rsidP="00FE2C62">
            <w:pPr>
              <w:pStyle w:val="CRCoverPage"/>
              <w:spacing w:after="0"/>
              <w:rPr>
                <w:noProof/>
                <w:sz w:val="8"/>
                <w:szCs w:val="8"/>
              </w:rPr>
            </w:pPr>
          </w:p>
        </w:tc>
      </w:tr>
      <w:tr w:rsidR="00770659" w14:paraId="54CC2813" w14:textId="77777777" w:rsidTr="00FE2C62">
        <w:tc>
          <w:tcPr>
            <w:tcW w:w="142" w:type="dxa"/>
            <w:tcBorders>
              <w:left w:val="single" w:sz="4" w:space="0" w:color="auto"/>
            </w:tcBorders>
          </w:tcPr>
          <w:p w14:paraId="0F3C69F2" w14:textId="77777777" w:rsidR="00770659" w:rsidRDefault="00770659" w:rsidP="00FE2C62">
            <w:pPr>
              <w:pStyle w:val="CRCoverPage"/>
              <w:spacing w:after="0"/>
              <w:jc w:val="right"/>
              <w:rPr>
                <w:noProof/>
              </w:rPr>
            </w:pPr>
          </w:p>
        </w:tc>
        <w:tc>
          <w:tcPr>
            <w:tcW w:w="1559" w:type="dxa"/>
            <w:shd w:val="pct30" w:color="FFFF00" w:fill="auto"/>
          </w:tcPr>
          <w:p w14:paraId="1BB92742" w14:textId="62886DE7" w:rsidR="00770659" w:rsidRPr="00410371" w:rsidRDefault="00B508E3" w:rsidP="00FE2C62">
            <w:pPr>
              <w:pStyle w:val="CRCoverPage"/>
              <w:spacing w:after="0"/>
              <w:jc w:val="right"/>
              <w:rPr>
                <w:b/>
                <w:noProof/>
                <w:sz w:val="28"/>
              </w:rPr>
            </w:pPr>
            <w:r>
              <w:rPr>
                <w:b/>
                <w:noProof/>
                <w:sz w:val="28"/>
              </w:rPr>
              <w:t>3</w:t>
            </w:r>
            <w:r w:rsidR="00DB05E5">
              <w:rPr>
                <w:b/>
                <w:noProof/>
                <w:sz w:val="28"/>
              </w:rPr>
              <w:t>6</w:t>
            </w:r>
            <w:r>
              <w:rPr>
                <w:b/>
                <w:noProof/>
                <w:sz w:val="28"/>
              </w:rPr>
              <w:t>.</w:t>
            </w:r>
            <w:r w:rsidR="00752E2F">
              <w:rPr>
                <w:b/>
                <w:noProof/>
                <w:sz w:val="28"/>
              </w:rPr>
              <w:t>331</w:t>
            </w:r>
          </w:p>
        </w:tc>
        <w:tc>
          <w:tcPr>
            <w:tcW w:w="709" w:type="dxa"/>
          </w:tcPr>
          <w:p w14:paraId="2923C740" w14:textId="77777777" w:rsidR="00770659" w:rsidRDefault="00770659" w:rsidP="00FE2C62">
            <w:pPr>
              <w:pStyle w:val="CRCoverPage"/>
              <w:spacing w:after="0"/>
              <w:jc w:val="center"/>
              <w:rPr>
                <w:noProof/>
              </w:rPr>
            </w:pPr>
            <w:r>
              <w:rPr>
                <w:b/>
                <w:noProof/>
                <w:sz w:val="28"/>
              </w:rPr>
              <w:t>CR</w:t>
            </w:r>
          </w:p>
        </w:tc>
        <w:tc>
          <w:tcPr>
            <w:tcW w:w="1276" w:type="dxa"/>
            <w:shd w:val="pct30" w:color="FFFF00" w:fill="auto"/>
          </w:tcPr>
          <w:p w14:paraId="5C9FA589" w14:textId="023DE489" w:rsidR="00770659" w:rsidRPr="00410371" w:rsidRDefault="00CA36D3" w:rsidP="00CA36D3">
            <w:pPr>
              <w:pStyle w:val="CRCoverPage"/>
              <w:spacing w:after="0"/>
              <w:jc w:val="right"/>
              <w:rPr>
                <w:noProof/>
              </w:rPr>
            </w:pPr>
            <w:r>
              <w:rPr>
                <w:b/>
                <w:noProof/>
                <w:sz w:val="28"/>
              </w:rPr>
              <w:t>5105</w:t>
            </w:r>
          </w:p>
        </w:tc>
        <w:tc>
          <w:tcPr>
            <w:tcW w:w="709" w:type="dxa"/>
          </w:tcPr>
          <w:p w14:paraId="739E56F4" w14:textId="77777777" w:rsidR="00770659" w:rsidRDefault="00770659" w:rsidP="00FE2C62">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2FB8215F" w:rsidR="00770659" w:rsidRPr="00410371" w:rsidRDefault="009C7D66" w:rsidP="00FE2C62">
            <w:pPr>
              <w:pStyle w:val="CRCoverPage"/>
              <w:spacing w:after="0"/>
              <w:jc w:val="center"/>
              <w:rPr>
                <w:b/>
                <w:noProof/>
              </w:rPr>
            </w:pPr>
            <w:r>
              <w:rPr>
                <w:rFonts w:eastAsia="Yu Mincho"/>
                <w:b/>
                <w:noProof/>
                <w:sz w:val="28"/>
                <w:lang w:eastAsia="zh-CN"/>
              </w:rPr>
              <w:t>2</w:t>
            </w:r>
          </w:p>
        </w:tc>
        <w:tc>
          <w:tcPr>
            <w:tcW w:w="2410" w:type="dxa"/>
          </w:tcPr>
          <w:p w14:paraId="2A789305" w14:textId="77777777" w:rsidR="00770659" w:rsidRDefault="00770659" w:rsidP="00FE2C6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338AECD4" w:rsidR="00770659" w:rsidRPr="00410371" w:rsidRDefault="00B508E3" w:rsidP="00FE2C62">
            <w:pPr>
              <w:pStyle w:val="CRCoverPage"/>
              <w:spacing w:after="0"/>
              <w:jc w:val="center"/>
              <w:rPr>
                <w:noProof/>
                <w:sz w:val="28"/>
              </w:rPr>
            </w:pPr>
            <w:r w:rsidRPr="00B71A8F">
              <w:rPr>
                <w:rFonts w:eastAsia="Yu Mincho"/>
                <w:b/>
                <w:sz w:val="28"/>
              </w:rPr>
              <w:t>18.</w:t>
            </w:r>
            <w:r w:rsidR="00CA36D3">
              <w:rPr>
                <w:rFonts w:eastAsia="Yu Mincho"/>
                <w:b/>
                <w:sz w:val="28"/>
              </w:rPr>
              <w:t>5</w:t>
            </w:r>
            <w:r w:rsidRPr="00B71A8F">
              <w:rPr>
                <w:rFonts w:eastAsia="Yu Mincho"/>
                <w:b/>
                <w:sz w:val="28"/>
              </w:rPr>
              <w:t>.0</w:t>
            </w:r>
          </w:p>
        </w:tc>
        <w:tc>
          <w:tcPr>
            <w:tcW w:w="143" w:type="dxa"/>
            <w:tcBorders>
              <w:right w:val="single" w:sz="4" w:space="0" w:color="auto"/>
            </w:tcBorders>
          </w:tcPr>
          <w:p w14:paraId="79C34F75" w14:textId="77777777" w:rsidR="00770659" w:rsidRDefault="00770659" w:rsidP="00FE2C62">
            <w:pPr>
              <w:pStyle w:val="CRCoverPage"/>
              <w:spacing w:after="0"/>
              <w:rPr>
                <w:noProof/>
              </w:rPr>
            </w:pPr>
          </w:p>
        </w:tc>
      </w:tr>
      <w:tr w:rsidR="00770659" w14:paraId="6B418F80" w14:textId="77777777" w:rsidTr="00FE2C62">
        <w:tc>
          <w:tcPr>
            <w:tcW w:w="9641" w:type="dxa"/>
            <w:gridSpan w:val="9"/>
            <w:tcBorders>
              <w:left w:val="single" w:sz="4" w:space="0" w:color="auto"/>
              <w:right w:val="single" w:sz="4" w:space="0" w:color="auto"/>
            </w:tcBorders>
          </w:tcPr>
          <w:p w14:paraId="372A4263" w14:textId="77777777" w:rsidR="00770659" w:rsidRDefault="00770659" w:rsidP="00FE2C62">
            <w:pPr>
              <w:pStyle w:val="CRCoverPage"/>
              <w:spacing w:after="0"/>
              <w:rPr>
                <w:noProof/>
              </w:rPr>
            </w:pPr>
          </w:p>
        </w:tc>
      </w:tr>
      <w:tr w:rsidR="00770659" w14:paraId="0AE6C612" w14:textId="77777777" w:rsidTr="00FE2C62">
        <w:tc>
          <w:tcPr>
            <w:tcW w:w="9641" w:type="dxa"/>
            <w:gridSpan w:val="9"/>
            <w:tcBorders>
              <w:top w:val="single" w:sz="4" w:space="0" w:color="auto"/>
            </w:tcBorders>
          </w:tcPr>
          <w:p w14:paraId="4D2B22E7" w14:textId="77777777" w:rsidR="00770659" w:rsidRPr="00F25D98" w:rsidRDefault="00770659" w:rsidP="00FE2C62">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4" w:name="_Hlt497126619"/>
              <w:r w:rsidRPr="00F25D98">
                <w:rPr>
                  <w:rStyle w:val="af3"/>
                  <w:rFonts w:cs="Arial"/>
                  <w:b/>
                  <w:i/>
                  <w:noProof/>
                  <w:color w:val="FF0000"/>
                </w:rPr>
                <w:t>L</w:t>
              </w:r>
              <w:bookmarkEnd w:id="14"/>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770659" w14:paraId="64C0F140" w14:textId="77777777" w:rsidTr="00FE2C62">
        <w:tc>
          <w:tcPr>
            <w:tcW w:w="9641" w:type="dxa"/>
            <w:gridSpan w:val="9"/>
          </w:tcPr>
          <w:p w14:paraId="52496553" w14:textId="77777777" w:rsidR="00770659" w:rsidRDefault="00770659" w:rsidP="00FE2C62">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FE2C62">
        <w:tc>
          <w:tcPr>
            <w:tcW w:w="2835" w:type="dxa"/>
          </w:tcPr>
          <w:p w14:paraId="24675E85" w14:textId="77777777" w:rsidR="00770659" w:rsidRDefault="00770659" w:rsidP="00FE2C62">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FE2C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FE2C62">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FE2C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FE2C62">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FE2C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FE2C62">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FE2C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FE2C62">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FE2C62">
        <w:tc>
          <w:tcPr>
            <w:tcW w:w="9640" w:type="dxa"/>
            <w:gridSpan w:val="11"/>
          </w:tcPr>
          <w:p w14:paraId="02191273" w14:textId="77777777" w:rsidR="00770659" w:rsidRDefault="00770659" w:rsidP="00FE2C62">
            <w:pPr>
              <w:pStyle w:val="CRCoverPage"/>
              <w:spacing w:after="0"/>
              <w:rPr>
                <w:noProof/>
                <w:sz w:val="8"/>
                <w:szCs w:val="8"/>
              </w:rPr>
            </w:pPr>
          </w:p>
        </w:tc>
      </w:tr>
      <w:tr w:rsidR="00770659" w14:paraId="1B84E3D4" w14:textId="77777777" w:rsidTr="00FE2C62">
        <w:tc>
          <w:tcPr>
            <w:tcW w:w="1843" w:type="dxa"/>
            <w:tcBorders>
              <w:top w:val="single" w:sz="4" w:space="0" w:color="auto"/>
              <w:left w:val="single" w:sz="4" w:space="0" w:color="auto"/>
            </w:tcBorders>
          </w:tcPr>
          <w:p w14:paraId="796726F2" w14:textId="77777777" w:rsidR="00770659" w:rsidRDefault="00770659" w:rsidP="00FE2C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44CF6DF6" w:rsidR="00770659" w:rsidRDefault="00A42614" w:rsidP="00FE2C62">
            <w:pPr>
              <w:pStyle w:val="CRCoverPage"/>
              <w:spacing w:after="0"/>
              <w:ind w:left="100"/>
              <w:rPr>
                <w:noProof/>
              </w:rPr>
            </w:pPr>
            <w:r w:rsidRPr="00A42614">
              <w:t>Correction on SIB33 reception in RRC_CONNECTED</w:t>
            </w:r>
          </w:p>
        </w:tc>
      </w:tr>
      <w:tr w:rsidR="00770659" w14:paraId="3EAECC7B" w14:textId="77777777" w:rsidTr="00FE2C62">
        <w:tc>
          <w:tcPr>
            <w:tcW w:w="1843" w:type="dxa"/>
            <w:tcBorders>
              <w:left w:val="single" w:sz="4" w:space="0" w:color="auto"/>
            </w:tcBorders>
          </w:tcPr>
          <w:p w14:paraId="5424F94E"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FE2C62">
            <w:pPr>
              <w:pStyle w:val="CRCoverPage"/>
              <w:spacing w:after="0"/>
              <w:rPr>
                <w:noProof/>
                <w:sz w:val="8"/>
                <w:szCs w:val="8"/>
              </w:rPr>
            </w:pPr>
          </w:p>
        </w:tc>
      </w:tr>
      <w:tr w:rsidR="00770659" w14:paraId="35667166" w14:textId="77777777" w:rsidTr="00FE2C62">
        <w:tc>
          <w:tcPr>
            <w:tcW w:w="1843" w:type="dxa"/>
            <w:tcBorders>
              <w:left w:val="single" w:sz="4" w:space="0" w:color="auto"/>
            </w:tcBorders>
          </w:tcPr>
          <w:p w14:paraId="52E7639F" w14:textId="77777777" w:rsidR="00770659" w:rsidRDefault="00770659" w:rsidP="00FE2C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02E16F8C" w:rsidR="00770659" w:rsidRDefault="002325FB" w:rsidP="00FE2C62">
            <w:pPr>
              <w:pStyle w:val="CRCoverPage"/>
              <w:spacing w:after="0"/>
              <w:ind w:left="100"/>
              <w:rPr>
                <w:noProof/>
              </w:rPr>
            </w:pPr>
            <w:r w:rsidRPr="00B71A8F">
              <w:rPr>
                <w:rFonts w:eastAsia="Yu Mincho"/>
              </w:rPr>
              <w:t>Huawei, HiSilicon</w:t>
            </w:r>
          </w:p>
        </w:tc>
      </w:tr>
      <w:tr w:rsidR="00770659" w14:paraId="7FAF4A2E" w14:textId="77777777" w:rsidTr="00FE2C62">
        <w:tc>
          <w:tcPr>
            <w:tcW w:w="1843" w:type="dxa"/>
            <w:tcBorders>
              <w:left w:val="single" w:sz="4" w:space="0" w:color="auto"/>
            </w:tcBorders>
          </w:tcPr>
          <w:p w14:paraId="36191FC9" w14:textId="77777777" w:rsidR="00770659" w:rsidRDefault="00770659" w:rsidP="00FE2C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FE2C62">
            <w:pPr>
              <w:pStyle w:val="CRCoverPage"/>
              <w:spacing w:after="0"/>
              <w:ind w:left="100"/>
              <w:rPr>
                <w:noProof/>
              </w:rPr>
            </w:pPr>
            <w:r>
              <w:rPr>
                <w:noProof/>
              </w:rPr>
              <w:t>R2</w:t>
            </w:r>
          </w:p>
        </w:tc>
      </w:tr>
      <w:tr w:rsidR="00770659" w14:paraId="332CFAC7" w14:textId="77777777" w:rsidTr="00FE2C62">
        <w:tc>
          <w:tcPr>
            <w:tcW w:w="1843" w:type="dxa"/>
            <w:tcBorders>
              <w:left w:val="single" w:sz="4" w:space="0" w:color="auto"/>
            </w:tcBorders>
          </w:tcPr>
          <w:p w14:paraId="02BDB7A2"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FE2C62">
            <w:pPr>
              <w:pStyle w:val="CRCoverPage"/>
              <w:spacing w:after="0"/>
              <w:rPr>
                <w:noProof/>
                <w:sz w:val="8"/>
                <w:szCs w:val="8"/>
              </w:rPr>
            </w:pPr>
          </w:p>
        </w:tc>
      </w:tr>
      <w:tr w:rsidR="00770659" w14:paraId="7841F7E6" w14:textId="77777777" w:rsidTr="00FE2C62">
        <w:tc>
          <w:tcPr>
            <w:tcW w:w="1843" w:type="dxa"/>
            <w:tcBorders>
              <w:left w:val="single" w:sz="4" w:space="0" w:color="auto"/>
            </w:tcBorders>
          </w:tcPr>
          <w:p w14:paraId="5F9D85B3" w14:textId="77777777" w:rsidR="00770659" w:rsidRDefault="00770659" w:rsidP="00FE2C62">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31E95D56" w:rsidR="00770659" w:rsidRDefault="00AA176A" w:rsidP="00DD25D3">
            <w:pPr>
              <w:pStyle w:val="CRCoverPage"/>
              <w:spacing w:after="0"/>
              <w:ind w:left="100"/>
              <w:rPr>
                <w:noProof/>
              </w:rPr>
            </w:pPr>
            <w:proofErr w:type="spellStart"/>
            <w:r w:rsidRPr="00DB2F94">
              <w:rPr>
                <w:lang w:val="en-US"/>
              </w:rPr>
              <w:t>IoT_NTN_enh</w:t>
            </w:r>
            <w:proofErr w:type="spellEnd"/>
            <w:r w:rsidRPr="00DB2F94">
              <w:t>-Core</w:t>
            </w:r>
          </w:p>
        </w:tc>
        <w:tc>
          <w:tcPr>
            <w:tcW w:w="567" w:type="dxa"/>
            <w:tcBorders>
              <w:left w:val="nil"/>
            </w:tcBorders>
          </w:tcPr>
          <w:p w14:paraId="75C17686" w14:textId="77777777" w:rsidR="00770659" w:rsidRDefault="00770659" w:rsidP="00FE2C62">
            <w:pPr>
              <w:pStyle w:val="CRCoverPage"/>
              <w:spacing w:after="0"/>
              <w:ind w:right="100"/>
              <w:rPr>
                <w:noProof/>
              </w:rPr>
            </w:pPr>
          </w:p>
        </w:tc>
        <w:tc>
          <w:tcPr>
            <w:tcW w:w="1417" w:type="dxa"/>
            <w:gridSpan w:val="3"/>
            <w:tcBorders>
              <w:left w:val="nil"/>
            </w:tcBorders>
          </w:tcPr>
          <w:p w14:paraId="19ECE6BF" w14:textId="77777777" w:rsidR="00770659" w:rsidRDefault="00770659" w:rsidP="00FE2C6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046570E0" w:rsidR="00770659" w:rsidRDefault="00417C50" w:rsidP="00934DB0">
            <w:pPr>
              <w:pStyle w:val="CRCoverPage"/>
              <w:spacing w:after="0"/>
              <w:ind w:left="100"/>
              <w:rPr>
                <w:noProof/>
              </w:rPr>
            </w:pPr>
            <w:r w:rsidRPr="00B71A8F">
              <w:rPr>
                <w:rFonts w:eastAsia="Yu Mincho"/>
              </w:rPr>
              <w:t>202</w:t>
            </w:r>
            <w:r w:rsidR="00752E2F">
              <w:rPr>
                <w:rFonts w:eastAsia="Yu Mincho"/>
              </w:rPr>
              <w:t>5</w:t>
            </w:r>
            <w:r w:rsidRPr="00B71A8F">
              <w:rPr>
                <w:rFonts w:eastAsia="Yu Mincho"/>
              </w:rPr>
              <w:t>-0</w:t>
            </w:r>
            <w:r w:rsidR="009C7D66">
              <w:rPr>
                <w:rFonts w:eastAsia="Yu Mincho"/>
              </w:rPr>
              <w:t>5</w:t>
            </w:r>
            <w:r w:rsidRPr="00B71A8F">
              <w:rPr>
                <w:rFonts w:eastAsia="Yu Mincho"/>
              </w:rPr>
              <w:t>-</w:t>
            </w:r>
            <w:r w:rsidR="009C7D66">
              <w:rPr>
                <w:rFonts w:eastAsia="Yu Mincho"/>
              </w:rPr>
              <w:t>09</w:t>
            </w:r>
          </w:p>
        </w:tc>
      </w:tr>
      <w:tr w:rsidR="00770659" w14:paraId="3B042162" w14:textId="77777777" w:rsidTr="00FE2C62">
        <w:tc>
          <w:tcPr>
            <w:tcW w:w="1843" w:type="dxa"/>
            <w:tcBorders>
              <w:left w:val="single" w:sz="4" w:space="0" w:color="auto"/>
            </w:tcBorders>
          </w:tcPr>
          <w:p w14:paraId="15D0330F" w14:textId="77777777" w:rsidR="00770659" w:rsidRDefault="00770659" w:rsidP="00FE2C62">
            <w:pPr>
              <w:pStyle w:val="CRCoverPage"/>
              <w:spacing w:after="0"/>
              <w:rPr>
                <w:b/>
                <w:i/>
                <w:noProof/>
                <w:sz w:val="8"/>
                <w:szCs w:val="8"/>
              </w:rPr>
            </w:pPr>
          </w:p>
        </w:tc>
        <w:tc>
          <w:tcPr>
            <w:tcW w:w="1986" w:type="dxa"/>
            <w:gridSpan w:val="4"/>
          </w:tcPr>
          <w:p w14:paraId="6F438DB4" w14:textId="77777777" w:rsidR="00770659" w:rsidRDefault="00770659" w:rsidP="00FE2C62">
            <w:pPr>
              <w:pStyle w:val="CRCoverPage"/>
              <w:spacing w:after="0"/>
              <w:rPr>
                <w:noProof/>
                <w:sz w:val="8"/>
                <w:szCs w:val="8"/>
              </w:rPr>
            </w:pPr>
          </w:p>
        </w:tc>
        <w:tc>
          <w:tcPr>
            <w:tcW w:w="2267" w:type="dxa"/>
            <w:gridSpan w:val="2"/>
          </w:tcPr>
          <w:p w14:paraId="0DA028A2" w14:textId="77777777" w:rsidR="00770659" w:rsidRDefault="00770659" w:rsidP="00FE2C62">
            <w:pPr>
              <w:pStyle w:val="CRCoverPage"/>
              <w:spacing w:after="0"/>
              <w:rPr>
                <w:noProof/>
                <w:sz w:val="8"/>
                <w:szCs w:val="8"/>
              </w:rPr>
            </w:pPr>
          </w:p>
        </w:tc>
        <w:tc>
          <w:tcPr>
            <w:tcW w:w="1417" w:type="dxa"/>
            <w:gridSpan w:val="3"/>
          </w:tcPr>
          <w:p w14:paraId="5443743D" w14:textId="77777777" w:rsidR="00770659" w:rsidRDefault="00770659" w:rsidP="00FE2C62">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FE2C62">
            <w:pPr>
              <w:pStyle w:val="CRCoverPage"/>
              <w:spacing w:after="0"/>
              <w:rPr>
                <w:noProof/>
                <w:sz w:val="8"/>
                <w:szCs w:val="8"/>
              </w:rPr>
            </w:pPr>
          </w:p>
        </w:tc>
      </w:tr>
      <w:tr w:rsidR="00770659" w14:paraId="7971D943" w14:textId="77777777" w:rsidTr="00FE2C62">
        <w:trPr>
          <w:cantSplit/>
        </w:trPr>
        <w:tc>
          <w:tcPr>
            <w:tcW w:w="1843" w:type="dxa"/>
            <w:tcBorders>
              <w:left w:val="single" w:sz="4" w:space="0" w:color="auto"/>
            </w:tcBorders>
          </w:tcPr>
          <w:p w14:paraId="2881811F" w14:textId="77777777" w:rsidR="00770659" w:rsidRDefault="00770659" w:rsidP="00FE2C62">
            <w:pPr>
              <w:pStyle w:val="CRCoverPage"/>
              <w:tabs>
                <w:tab w:val="right" w:pos="1759"/>
              </w:tabs>
              <w:spacing w:after="0"/>
              <w:rPr>
                <w:b/>
                <w:i/>
                <w:noProof/>
              </w:rPr>
            </w:pPr>
            <w:r>
              <w:rPr>
                <w:b/>
                <w:i/>
                <w:noProof/>
              </w:rPr>
              <w:t>Category:</w:t>
            </w:r>
          </w:p>
        </w:tc>
        <w:tc>
          <w:tcPr>
            <w:tcW w:w="851" w:type="dxa"/>
            <w:shd w:val="pct30" w:color="FFFF00" w:fill="auto"/>
          </w:tcPr>
          <w:p w14:paraId="0B4357E9" w14:textId="5C4C84C9" w:rsidR="00770659" w:rsidRDefault="00417C50" w:rsidP="00FE2C62">
            <w:pPr>
              <w:pStyle w:val="CRCoverPage"/>
              <w:spacing w:after="0"/>
              <w:ind w:left="100" w:right="-609"/>
              <w:rPr>
                <w:b/>
                <w:noProof/>
              </w:rPr>
            </w:pPr>
            <w:r>
              <w:rPr>
                <w:b/>
                <w:noProof/>
              </w:rPr>
              <w:t>F</w:t>
            </w:r>
          </w:p>
        </w:tc>
        <w:tc>
          <w:tcPr>
            <w:tcW w:w="3402" w:type="dxa"/>
            <w:gridSpan w:val="5"/>
            <w:tcBorders>
              <w:left w:val="nil"/>
            </w:tcBorders>
          </w:tcPr>
          <w:p w14:paraId="31902A5C" w14:textId="77777777" w:rsidR="00770659" w:rsidRDefault="00770659" w:rsidP="00FE2C62">
            <w:pPr>
              <w:pStyle w:val="CRCoverPage"/>
              <w:spacing w:after="0"/>
              <w:rPr>
                <w:noProof/>
              </w:rPr>
            </w:pPr>
          </w:p>
        </w:tc>
        <w:tc>
          <w:tcPr>
            <w:tcW w:w="1417" w:type="dxa"/>
            <w:gridSpan w:val="3"/>
            <w:tcBorders>
              <w:left w:val="nil"/>
            </w:tcBorders>
          </w:tcPr>
          <w:p w14:paraId="02B5E56A" w14:textId="77777777" w:rsidR="00770659" w:rsidRDefault="00770659" w:rsidP="00FE2C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5F547EB6" w:rsidR="00770659" w:rsidRDefault="00417C50" w:rsidP="00FE2C62">
            <w:pPr>
              <w:pStyle w:val="CRCoverPage"/>
              <w:spacing w:after="0"/>
              <w:ind w:left="100"/>
              <w:rPr>
                <w:noProof/>
              </w:rPr>
            </w:pPr>
            <w:r w:rsidRPr="00B71A8F">
              <w:rPr>
                <w:rFonts w:eastAsia="Yu Mincho"/>
              </w:rPr>
              <w:t>Rel-18</w:t>
            </w:r>
          </w:p>
        </w:tc>
      </w:tr>
      <w:tr w:rsidR="00770659" w14:paraId="1D69993C" w14:textId="77777777" w:rsidTr="00FE2C62">
        <w:tc>
          <w:tcPr>
            <w:tcW w:w="1843" w:type="dxa"/>
            <w:tcBorders>
              <w:left w:val="single" w:sz="4" w:space="0" w:color="auto"/>
              <w:bottom w:val="single" w:sz="4" w:space="0" w:color="auto"/>
            </w:tcBorders>
          </w:tcPr>
          <w:p w14:paraId="1FA8C552" w14:textId="77777777" w:rsidR="00770659" w:rsidRDefault="00770659" w:rsidP="00FE2C62">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FE2C6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FE2C62">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13A97512" w:rsidR="00AB2BD7" w:rsidRPr="007C2097" w:rsidRDefault="00770659" w:rsidP="00AB2BD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B2BD7">
              <w:rPr>
                <w:i/>
                <w:noProof/>
                <w:sz w:val="18"/>
              </w:rPr>
              <w:t>7</w:t>
            </w:r>
            <w:r>
              <w:rPr>
                <w:i/>
                <w:noProof/>
                <w:sz w:val="18"/>
              </w:rPr>
              <w:tab/>
              <w:t>(Release 1</w:t>
            </w:r>
            <w:r w:rsidR="00AB2BD7">
              <w:rPr>
                <w:i/>
                <w:noProof/>
                <w:sz w:val="18"/>
              </w:rPr>
              <w:t>7</w:t>
            </w:r>
            <w:r>
              <w:rPr>
                <w:i/>
                <w:noProof/>
                <w:sz w:val="18"/>
              </w:rPr>
              <w:t>)</w:t>
            </w:r>
            <w:r>
              <w:rPr>
                <w:i/>
                <w:noProof/>
                <w:sz w:val="18"/>
              </w:rPr>
              <w:br/>
              <w:t>Rel-1</w:t>
            </w:r>
            <w:r w:rsidR="00AB2BD7">
              <w:rPr>
                <w:i/>
                <w:noProof/>
                <w:sz w:val="18"/>
              </w:rPr>
              <w:t>8</w:t>
            </w:r>
            <w:r>
              <w:rPr>
                <w:i/>
                <w:noProof/>
                <w:sz w:val="18"/>
              </w:rPr>
              <w:tab/>
              <w:t>(Release 1</w:t>
            </w:r>
            <w:r w:rsidR="00AB2BD7">
              <w:rPr>
                <w:i/>
                <w:noProof/>
                <w:sz w:val="18"/>
              </w:rPr>
              <w:t>8</w:t>
            </w:r>
            <w:r>
              <w:rPr>
                <w:i/>
                <w:noProof/>
                <w:sz w:val="18"/>
              </w:rPr>
              <w:t>)</w:t>
            </w:r>
            <w:r>
              <w:rPr>
                <w:i/>
                <w:noProof/>
                <w:sz w:val="18"/>
              </w:rPr>
              <w:br/>
              <w:t>Rel-1</w:t>
            </w:r>
            <w:r w:rsidR="00AB2BD7">
              <w:rPr>
                <w:i/>
                <w:noProof/>
                <w:sz w:val="18"/>
              </w:rPr>
              <w:t>9</w:t>
            </w:r>
            <w:r>
              <w:rPr>
                <w:i/>
                <w:noProof/>
                <w:sz w:val="18"/>
              </w:rPr>
              <w:tab/>
              <w:t>(Release 1</w:t>
            </w:r>
            <w:r w:rsidR="00AB2BD7">
              <w:rPr>
                <w:i/>
                <w:noProof/>
                <w:sz w:val="18"/>
              </w:rPr>
              <w:t>9</w:t>
            </w:r>
            <w:r>
              <w:rPr>
                <w:i/>
                <w:noProof/>
                <w:sz w:val="18"/>
              </w:rPr>
              <w:t>)</w:t>
            </w:r>
            <w:r>
              <w:rPr>
                <w:i/>
                <w:noProof/>
                <w:sz w:val="18"/>
              </w:rPr>
              <w:br/>
              <w:t>Rel-</w:t>
            </w:r>
            <w:r w:rsidR="00AB2BD7">
              <w:rPr>
                <w:i/>
                <w:noProof/>
                <w:sz w:val="18"/>
              </w:rPr>
              <w:t>20</w:t>
            </w:r>
            <w:r>
              <w:rPr>
                <w:i/>
                <w:noProof/>
                <w:sz w:val="18"/>
              </w:rPr>
              <w:tab/>
              <w:t xml:space="preserve">(Release </w:t>
            </w:r>
            <w:r w:rsidR="00AB2BD7">
              <w:rPr>
                <w:i/>
                <w:noProof/>
                <w:sz w:val="18"/>
              </w:rPr>
              <w:t>20</w:t>
            </w:r>
            <w:r>
              <w:rPr>
                <w:i/>
                <w:noProof/>
                <w:sz w:val="18"/>
              </w:rPr>
              <w:t>)</w:t>
            </w:r>
          </w:p>
        </w:tc>
      </w:tr>
      <w:tr w:rsidR="00770659" w14:paraId="73ECBDE0" w14:textId="77777777" w:rsidTr="00FE2C62">
        <w:tc>
          <w:tcPr>
            <w:tcW w:w="1843" w:type="dxa"/>
          </w:tcPr>
          <w:p w14:paraId="77285ACD" w14:textId="77777777" w:rsidR="00770659" w:rsidRDefault="00770659" w:rsidP="00FE2C62">
            <w:pPr>
              <w:pStyle w:val="CRCoverPage"/>
              <w:spacing w:after="0"/>
              <w:rPr>
                <w:b/>
                <w:i/>
                <w:noProof/>
                <w:sz w:val="8"/>
                <w:szCs w:val="8"/>
              </w:rPr>
            </w:pPr>
          </w:p>
        </w:tc>
        <w:tc>
          <w:tcPr>
            <w:tcW w:w="7797" w:type="dxa"/>
            <w:gridSpan w:val="10"/>
          </w:tcPr>
          <w:p w14:paraId="623059AA" w14:textId="77777777" w:rsidR="00770659" w:rsidRDefault="00770659" w:rsidP="00FE2C62">
            <w:pPr>
              <w:pStyle w:val="CRCoverPage"/>
              <w:spacing w:after="0"/>
              <w:rPr>
                <w:noProof/>
                <w:sz w:val="8"/>
                <w:szCs w:val="8"/>
              </w:rPr>
            </w:pPr>
          </w:p>
        </w:tc>
      </w:tr>
      <w:tr w:rsidR="00770659" w14:paraId="484DC7EA" w14:textId="77777777" w:rsidTr="00FE2C62">
        <w:tc>
          <w:tcPr>
            <w:tcW w:w="2694" w:type="dxa"/>
            <w:gridSpan w:val="2"/>
            <w:tcBorders>
              <w:top w:val="single" w:sz="4" w:space="0" w:color="auto"/>
              <w:left w:val="single" w:sz="4" w:space="0" w:color="auto"/>
            </w:tcBorders>
          </w:tcPr>
          <w:p w14:paraId="5C3D2286" w14:textId="77777777" w:rsidR="00770659" w:rsidRDefault="00770659" w:rsidP="00FE2C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337F20" w14:textId="280457C4" w:rsidR="00D92662" w:rsidRDefault="00B70B72" w:rsidP="00D92662">
            <w:pPr>
              <w:pStyle w:val="CRCoverPage"/>
              <w:spacing w:after="0"/>
              <w:rPr>
                <w:rFonts w:eastAsiaTheme="minorEastAsia"/>
                <w:szCs w:val="21"/>
                <w:lang w:eastAsia="zh-CN"/>
              </w:rPr>
            </w:pPr>
            <w:r>
              <w:rPr>
                <w:rFonts w:eastAsia="等线"/>
                <w:noProof/>
                <w:lang w:eastAsia="zh-CN"/>
              </w:rPr>
              <w:t xml:space="preserve">During </w:t>
            </w:r>
            <w:r w:rsidR="00D92662">
              <w:rPr>
                <w:rFonts w:eastAsia="等线"/>
                <w:noProof/>
                <w:lang w:eastAsia="zh-CN"/>
              </w:rPr>
              <w:t>RAN2#128, a CR in R2-2411204 was agreed on SI reception in RRC_CONNECTED. It was to clari</w:t>
            </w:r>
            <w:r w:rsidR="00075272">
              <w:rPr>
                <w:rFonts w:eastAsia="等线"/>
                <w:noProof/>
                <w:lang w:eastAsia="zh-CN"/>
              </w:rPr>
              <w:t>f</w:t>
            </w:r>
            <w:r w:rsidR="00D92662">
              <w:rPr>
                <w:rFonts w:eastAsia="等线"/>
                <w:noProof/>
                <w:lang w:eastAsia="zh-CN"/>
              </w:rPr>
              <w:t xml:space="preserve">y in clause 4.2.1 that </w:t>
            </w:r>
            <w:r w:rsidR="00D92662">
              <w:rPr>
                <w:rFonts w:eastAsiaTheme="minorEastAsia"/>
                <w:szCs w:val="21"/>
                <w:lang w:eastAsia="zh-CN"/>
              </w:rPr>
              <w:t xml:space="preserve">BL UEs, UEs in CE, or NB-IoT UEs may acquire the SIB31(-NB) and SIB33(-NB) in RRC CONNECTED. </w:t>
            </w:r>
          </w:p>
          <w:p w14:paraId="0710F682" w14:textId="77777777" w:rsidR="00075272" w:rsidRDefault="00075272" w:rsidP="00D92662">
            <w:pPr>
              <w:pStyle w:val="CRCoverPage"/>
              <w:spacing w:after="0"/>
              <w:rPr>
                <w:rFonts w:eastAsia="等线"/>
                <w:szCs w:val="21"/>
                <w:lang w:eastAsia="zh-CN"/>
              </w:rPr>
            </w:pPr>
          </w:p>
          <w:p w14:paraId="6BD7EBAA" w14:textId="7EADD0DB" w:rsidR="00075272" w:rsidRDefault="00075272" w:rsidP="00D92662">
            <w:pPr>
              <w:pStyle w:val="CRCoverPage"/>
              <w:spacing w:after="0"/>
              <w:rPr>
                <w:rFonts w:eastAsia="等线"/>
                <w:szCs w:val="21"/>
                <w:lang w:eastAsia="zh-CN"/>
              </w:rPr>
            </w:pPr>
            <w:r>
              <w:rPr>
                <w:rFonts w:eastAsia="等线"/>
                <w:szCs w:val="21"/>
                <w:lang w:eastAsia="zh-CN"/>
              </w:rPr>
              <w:t xml:space="preserve">Clause </w:t>
            </w:r>
            <w:r>
              <w:rPr>
                <w:rFonts w:eastAsia="等线" w:hint="eastAsia"/>
                <w:szCs w:val="21"/>
                <w:lang w:eastAsia="zh-CN"/>
              </w:rPr>
              <w:t>4</w:t>
            </w:r>
            <w:r>
              <w:rPr>
                <w:rFonts w:eastAsia="等线"/>
                <w:szCs w:val="21"/>
                <w:lang w:eastAsia="zh-CN"/>
              </w:rPr>
              <w:t>.2.1:</w:t>
            </w:r>
          </w:p>
          <w:p w14:paraId="6D3261E9" w14:textId="77777777" w:rsidR="00075272" w:rsidRPr="00075272" w:rsidRDefault="00075272" w:rsidP="00D92662">
            <w:pPr>
              <w:pStyle w:val="CRCoverPage"/>
              <w:spacing w:after="0"/>
              <w:rPr>
                <w:rFonts w:eastAsia="等线"/>
                <w:szCs w:val="21"/>
                <w:lang w:eastAsia="zh-CN"/>
              </w:rPr>
            </w:pPr>
          </w:p>
          <w:p w14:paraId="415CFFA5" w14:textId="77777777" w:rsidR="00075272" w:rsidRPr="00F02ED9" w:rsidRDefault="00075272" w:rsidP="00075272">
            <w:pPr>
              <w:pStyle w:val="B1"/>
            </w:pPr>
            <w:r w:rsidRPr="00F02ED9">
              <w:t>-</w:t>
            </w:r>
            <w:r w:rsidRPr="00F02ED9">
              <w:tab/>
            </w:r>
            <w:r w:rsidRPr="00F02ED9">
              <w:rPr>
                <w:b/>
              </w:rPr>
              <w:t>RRC_CONNECTED</w:t>
            </w:r>
            <w:r w:rsidRPr="00F02ED9">
              <w:t>:</w:t>
            </w:r>
          </w:p>
          <w:p w14:paraId="44DF3FDE" w14:textId="77777777" w:rsidR="00075272" w:rsidRPr="00F02ED9" w:rsidRDefault="00075272" w:rsidP="00075272">
            <w:pPr>
              <w:pStyle w:val="B2"/>
            </w:pPr>
            <w:r w:rsidRPr="00F02ED9">
              <w:t>-</w:t>
            </w:r>
            <w:r w:rsidRPr="00F02ED9">
              <w:tab/>
              <w:t>The UE:</w:t>
            </w:r>
          </w:p>
          <w:p w14:paraId="3679889B" w14:textId="77777777" w:rsidR="00075272" w:rsidRPr="00F02ED9" w:rsidRDefault="00075272" w:rsidP="00075272">
            <w:pPr>
              <w:pStyle w:val="B3"/>
            </w:pPr>
            <w:r w:rsidRPr="00F02ED9">
              <w:t>-</w:t>
            </w:r>
            <w:r w:rsidRPr="00F02ED9">
              <w:tab/>
              <w:t>Acquires system information (not applicable for BL UEs, UEs in CE and NB-IoT UEs, except for ETWS/CMAS</w:t>
            </w:r>
            <w:r w:rsidRPr="00F02ED9">
              <w:rPr>
                <w:rFonts w:eastAsiaTheme="minorEastAsia"/>
                <w:lang w:eastAsia="zh-CN"/>
              </w:rPr>
              <w:t>, SIB31(-NB)</w:t>
            </w:r>
            <w:r w:rsidRPr="00F02ED9">
              <w:t xml:space="preserve"> and </w:t>
            </w:r>
            <w:r w:rsidRPr="00075272">
              <w:rPr>
                <w:highlight w:val="yellow"/>
              </w:rPr>
              <w:t>SIB3</w:t>
            </w:r>
            <w:r w:rsidRPr="00075272">
              <w:rPr>
                <w:rFonts w:eastAsiaTheme="minorEastAsia"/>
                <w:highlight w:val="yellow"/>
                <w:lang w:eastAsia="zh-CN"/>
              </w:rPr>
              <w:t>3</w:t>
            </w:r>
            <w:r w:rsidRPr="00075272">
              <w:rPr>
                <w:highlight w:val="yellow"/>
              </w:rPr>
              <w:t>(-NB)</w:t>
            </w:r>
            <w:r w:rsidRPr="00F02ED9">
              <w:t xml:space="preserve"> reception where applicable).</w:t>
            </w:r>
          </w:p>
          <w:p w14:paraId="609CF9B4" w14:textId="06AF613D" w:rsidR="00075272" w:rsidRDefault="00415A47" w:rsidP="00D92662">
            <w:pPr>
              <w:pStyle w:val="CRCoverPage"/>
              <w:spacing w:after="0"/>
              <w:rPr>
                <w:rFonts w:eastAsia="等线"/>
                <w:szCs w:val="21"/>
                <w:lang w:val="x-none" w:eastAsia="zh-CN"/>
              </w:rPr>
            </w:pPr>
            <w:r>
              <w:rPr>
                <w:rFonts w:eastAsia="等线"/>
                <w:szCs w:val="21"/>
                <w:lang w:val="x-none" w:eastAsia="zh-CN"/>
              </w:rPr>
              <w:t xml:space="preserve">Besides, in </w:t>
            </w:r>
            <w:r w:rsidR="005A3D70">
              <w:rPr>
                <w:rFonts w:eastAsia="等线" w:hint="eastAsia"/>
                <w:szCs w:val="21"/>
                <w:lang w:val="x-none" w:eastAsia="zh-CN"/>
              </w:rPr>
              <w:t>C</w:t>
            </w:r>
            <w:r w:rsidR="005A3D70">
              <w:rPr>
                <w:rFonts w:eastAsia="等线"/>
                <w:szCs w:val="21"/>
                <w:lang w:val="x-none" w:eastAsia="zh-CN"/>
              </w:rPr>
              <w:t>lause</w:t>
            </w:r>
            <w:r>
              <w:rPr>
                <w:rFonts w:eastAsia="等线"/>
                <w:szCs w:val="21"/>
                <w:lang w:val="x-none" w:eastAsia="zh-CN"/>
              </w:rPr>
              <w:t xml:space="preserve"> 5.3.18, it clearly specifies UE may acquire SIB33(-NB) in RRC_CONNECTED:</w:t>
            </w:r>
          </w:p>
          <w:p w14:paraId="08E28BD8" w14:textId="761BA40C" w:rsidR="00415A47" w:rsidRDefault="00415A47" w:rsidP="00D92662">
            <w:pPr>
              <w:pStyle w:val="CRCoverPage"/>
              <w:spacing w:after="0"/>
              <w:rPr>
                <w:rFonts w:eastAsia="等线"/>
                <w:szCs w:val="21"/>
                <w:lang w:val="x-none" w:eastAsia="zh-CN"/>
              </w:rPr>
            </w:pPr>
          </w:p>
          <w:p w14:paraId="222D7F14" w14:textId="77777777" w:rsidR="00415A47" w:rsidRPr="00F02ED9" w:rsidRDefault="00415A47" w:rsidP="00415A47">
            <w:pPr>
              <w:pStyle w:val="3"/>
            </w:pPr>
            <w:bookmarkStart w:id="15" w:name="_Toc185640246"/>
            <w:r w:rsidRPr="00F02ED9">
              <w:t>5.3.18</w:t>
            </w:r>
            <w:r w:rsidRPr="00F02ED9">
              <w:tab/>
              <w:t>T317 expiry</w:t>
            </w:r>
            <w:bookmarkEnd w:id="15"/>
          </w:p>
          <w:p w14:paraId="4670E3E7" w14:textId="77777777" w:rsidR="00415A47" w:rsidRPr="00F02ED9" w:rsidRDefault="00415A47" w:rsidP="00415A47">
            <w:r w:rsidRPr="00415A47">
              <w:rPr>
                <w:highlight w:val="yellow"/>
              </w:rPr>
              <w:t>The UE in RRC_CONNECTED shall</w:t>
            </w:r>
            <w:r w:rsidRPr="00F02ED9">
              <w:t>:</w:t>
            </w:r>
          </w:p>
          <w:p w14:paraId="73E3F340" w14:textId="77777777" w:rsidR="00415A47" w:rsidRPr="00F02ED9" w:rsidRDefault="00415A47" w:rsidP="00415A47">
            <w:pPr>
              <w:pStyle w:val="B1"/>
            </w:pPr>
            <w:r w:rsidRPr="00F02ED9">
              <w:t>1&gt;</w:t>
            </w:r>
            <w:r w:rsidRPr="00F02ED9">
              <w:tab/>
              <w:t>if T317 expires and the UE is not performing GNSS measurement; or</w:t>
            </w:r>
          </w:p>
          <w:p w14:paraId="0AF7D264" w14:textId="77777777" w:rsidR="00415A47" w:rsidRPr="00F02ED9" w:rsidRDefault="00415A47" w:rsidP="00415A47">
            <w:pPr>
              <w:pStyle w:val="B1"/>
            </w:pPr>
            <w:r w:rsidRPr="00F02ED9">
              <w:t>1&gt;</w:t>
            </w:r>
            <w:r w:rsidRPr="00F02ED9">
              <w:tab/>
              <w:t>if indication is received that new GNSS position becomes valid and T317 has expired during the GNSS measurement; or</w:t>
            </w:r>
          </w:p>
          <w:p w14:paraId="604F0EC8" w14:textId="77777777" w:rsidR="00415A47" w:rsidRPr="00F02ED9" w:rsidRDefault="00415A47" w:rsidP="00415A47">
            <w:pPr>
              <w:pStyle w:val="B1"/>
            </w:pPr>
            <w:r w:rsidRPr="00F02ED9">
              <w:t>1&gt;</w:t>
            </w:r>
            <w:r w:rsidRPr="00F02ED9">
              <w:tab/>
              <w:t>if indication is received that new GNSS position becomes valid, and T317 has expired before the GNSS measurement, and timer T318 has been stopped upon the GNSS measurement:</w:t>
            </w:r>
          </w:p>
          <w:p w14:paraId="53F7014C" w14:textId="77777777" w:rsidR="00415A47" w:rsidRPr="00F02ED9" w:rsidRDefault="00415A47" w:rsidP="00415A47">
            <w:pPr>
              <w:pStyle w:val="B2"/>
            </w:pPr>
            <w:r w:rsidRPr="00F02ED9">
              <w:lastRenderedPageBreak/>
              <w:t>2&gt;</w:t>
            </w:r>
            <w:r w:rsidRPr="00F02ED9">
              <w:tab/>
              <w:t xml:space="preserve">inform lower layers that the UL </w:t>
            </w:r>
            <w:proofErr w:type="spellStart"/>
            <w:r w:rsidRPr="00F02ED9">
              <w:t>synchronisation</w:t>
            </w:r>
            <w:proofErr w:type="spellEnd"/>
            <w:r w:rsidRPr="00F02ED9">
              <w:t xml:space="preserve"> is lost;</w:t>
            </w:r>
          </w:p>
          <w:p w14:paraId="45F99700" w14:textId="77777777" w:rsidR="00415A47" w:rsidRPr="00F02ED9" w:rsidRDefault="00415A47" w:rsidP="00415A47">
            <w:pPr>
              <w:pStyle w:val="B2"/>
            </w:pPr>
            <w:r w:rsidRPr="00F02ED9">
              <w:t>2&gt;</w:t>
            </w:r>
            <w:r w:rsidRPr="00F02ED9">
              <w:tab/>
              <w:t>start timer T318;</w:t>
            </w:r>
          </w:p>
          <w:p w14:paraId="1322C567" w14:textId="77777777" w:rsidR="00415A47" w:rsidRPr="00F02ED9" w:rsidRDefault="00415A47" w:rsidP="00415A47">
            <w:pPr>
              <w:pStyle w:val="B2"/>
              <w:rPr>
                <w:lang w:eastAsia="zh-TW"/>
              </w:rPr>
            </w:pPr>
            <w:r w:rsidRPr="00F02ED9">
              <w:t>2&gt;</w:t>
            </w:r>
            <w:r w:rsidRPr="00F02ED9">
              <w:tab/>
            </w:r>
            <w:r w:rsidRPr="00F02ED9">
              <w:rPr>
                <w:lang w:eastAsia="zh-TW"/>
              </w:rPr>
              <w:t xml:space="preserve">acquire </w:t>
            </w:r>
            <w:r w:rsidRPr="00F02ED9">
              <w:rPr>
                <w:i/>
                <w:lang w:eastAsia="zh-TW"/>
              </w:rPr>
              <w:t>SystemInformationBlockType31</w:t>
            </w:r>
            <w:r w:rsidRPr="00F02ED9">
              <w:rPr>
                <w:lang w:eastAsia="zh-TW"/>
              </w:rPr>
              <w:t xml:space="preserve"> (</w:t>
            </w:r>
            <w:r w:rsidRPr="00F02ED9">
              <w:rPr>
                <w:i/>
                <w:lang w:eastAsia="zh-TW"/>
              </w:rPr>
              <w:t>SystemInformationBlockType31-NB</w:t>
            </w:r>
            <w:r w:rsidRPr="00F02ED9">
              <w:rPr>
                <w:lang w:eastAsia="zh-TW"/>
              </w:rPr>
              <w:t xml:space="preserve"> in NB-IoT) </w:t>
            </w:r>
            <w:r w:rsidRPr="00F02ED9">
              <w:t>as specified in 5.2.2</w:t>
            </w:r>
            <w:r w:rsidRPr="00F02ED9">
              <w:rPr>
                <w:lang w:eastAsia="zh-TW"/>
              </w:rPr>
              <w:t>;</w:t>
            </w:r>
          </w:p>
          <w:p w14:paraId="37FBB132" w14:textId="77777777" w:rsidR="00415A47" w:rsidRPr="00F02ED9" w:rsidRDefault="00415A47" w:rsidP="00415A47">
            <w:pPr>
              <w:pStyle w:val="B2"/>
              <w:rPr>
                <w:lang w:eastAsia="zh-TW"/>
              </w:rPr>
            </w:pPr>
            <w:r w:rsidRPr="00F02ED9">
              <w:t>2&gt;</w:t>
            </w:r>
            <w:r w:rsidRPr="00F02ED9">
              <w:tab/>
            </w:r>
            <w:r w:rsidRPr="00415A47">
              <w:rPr>
                <w:highlight w:val="yellow"/>
              </w:rPr>
              <w:t xml:space="preserve">if the UE </w:t>
            </w:r>
            <w:r w:rsidRPr="00415A47">
              <w:rPr>
                <w:highlight w:val="yellow"/>
                <w:lang w:eastAsia="zh-TW"/>
              </w:rPr>
              <w:t xml:space="preserve">acquires </w:t>
            </w:r>
            <w:r w:rsidRPr="00415A47">
              <w:rPr>
                <w:i/>
                <w:highlight w:val="yellow"/>
                <w:lang w:eastAsia="zh-TW"/>
              </w:rPr>
              <w:t>SystemInformationBlockType33</w:t>
            </w:r>
            <w:r w:rsidRPr="00415A47">
              <w:rPr>
                <w:highlight w:val="yellow"/>
                <w:lang w:eastAsia="zh-TW"/>
              </w:rPr>
              <w:t xml:space="preserve"> (</w:t>
            </w:r>
            <w:r w:rsidRPr="00415A47">
              <w:rPr>
                <w:i/>
                <w:highlight w:val="yellow"/>
                <w:lang w:eastAsia="zh-TW"/>
              </w:rPr>
              <w:t>SystemInformationBlockType33-NB</w:t>
            </w:r>
            <w:r w:rsidRPr="00415A47">
              <w:rPr>
                <w:highlight w:val="yellow"/>
                <w:lang w:eastAsia="zh-TW"/>
              </w:rPr>
              <w:t xml:space="preserve"> in NB-IoT) </w:t>
            </w:r>
            <w:r w:rsidRPr="00415A47">
              <w:rPr>
                <w:highlight w:val="yellow"/>
              </w:rPr>
              <w:t>as specified in 5.2.2</w:t>
            </w:r>
            <w:r w:rsidRPr="00F02ED9">
              <w:rPr>
                <w:lang w:eastAsia="zh-TW"/>
              </w:rPr>
              <w:t>:</w:t>
            </w:r>
          </w:p>
          <w:p w14:paraId="4DC9AE85" w14:textId="77777777" w:rsidR="00415A47" w:rsidRPr="00F02ED9" w:rsidRDefault="00415A47" w:rsidP="00415A47">
            <w:pPr>
              <w:pStyle w:val="B3"/>
            </w:pPr>
            <w:r w:rsidRPr="00F02ED9">
              <w:t>3&gt;</w:t>
            </w:r>
            <w:r w:rsidRPr="00F02ED9">
              <w:tab/>
              <w:t xml:space="preserve">inform lower layers </w:t>
            </w:r>
            <w:r w:rsidRPr="00F02ED9">
              <w:rPr>
                <w:lang w:eastAsia="sv-SE"/>
              </w:rPr>
              <w:t>when</w:t>
            </w:r>
            <w:r w:rsidRPr="00F02ED9">
              <w:t xml:space="preserve"> UL </w:t>
            </w:r>
            <w:proofErr w:type="spellStart"/>
            <w:r w:rsidRPr="00F02ED9">
              <w:t>synchronisation</w:t>
            </w:r>
            <w:proofErr w:type="spellEnd"/>
            <w:r w:rsidRPr="00F02ED9">
              <w:t xml:space="preserve"> is restored</w:t>
            </w:r>
            <w:r w:rsidRPr="00F02ED9">
              <w:rPr>
                <w:lang w:eastAsia="zh-TW"/>
              </w:rPr>
              <w:t xml:space="preserve"> upon successful acquisition of </w:t>
            </w:r>
            <w:r w:rsidRPr="00F02ED9">
              <w:rPr>
                <w:i/>
                <w:iCs/>
                <w:lang w:eastAsia="zh-TW"/>
              </w:rPr>
              <w:t>SystemInformationBlockType31</w:t>
            </w:r>
            <w:r w:rsidRPr="00F02ED9">
              <w:rPr>
                <w:lang w:eastAsia="zh-TW"/>
              </w:rPr>
              <w:t xml:space="preserve"> (</w:t>
            </w:r>
            <w:r w:rsidRPr="00F02ED9">
              <w:rPr>
                <w:i/>
                <w:iCs/>
                <w:lang w:eastAsia="zh-TW"/>
              </w:rPr>
              <w:t>SystemInformationBlockType31-NB</w:t>
            </w:r>
            <w:r w:rsidRPr="00F02ED9">
              <w:rPr>
                <w:lang w:eastAsia="zh-TW"/>
              </w:rPr>
              <w:t xml:space="preserve"> in NB-IoT)</w:t>
            </w:r>
            <w:r w:rsidRPr="00F02ED9">
              <w:t>;</w:t>
            </w:r>
          </w:p>
          <w:p w14:paraId="4D38F89C" w14:textId="77777777" w:rsidR="00415A47" w:rsidRPr="00F02ED9" w:rsidRDefault="00415A47" w:rsidP="00415A47">
            <w:pPr>
              <w:pStyle w:val="B3"/>
            </w:pPr>
            <w:r w:rsidRPr="00F02ED9">
              <w:t>3&gt;</w:t>
            </w:r>
            <w:r w:rsidRPr="00F02ED9">
              <w:tab/>
              <w:t xml:space="preserve">stop timer T318 when both </w:t>
            </w:r>
            <w:r w:rsidRPr="00F02ED9">
              <w:rPr>
                <w:i/>
                <w:lang w:eastAsia="zh-TW"/>
              </w:rPr>
              <w:t>SystemInformationBlockType31</w:t>
            </w:r>
            <w:r w:rsidRPr="00F02ED9">
              <w:rPr>
                <w:lang w:eastAsia="zh-TW"/>
              </w:rPr>
              <w:t xml:space="preserve"> (</w:t>
            </w:r>
            <w:r w:rsidRPr="00F02ED9">
              <w:rPr>
                <w:i/>
                <w:lang w:eastAsia="zh-TW"/>
              </w:rPr>
              <w:t>SystemInformationBlockType31-NB</w:t>
            </w:r>
            <w:r w:rsidRPr="00F02ED9">
              <w:rPr>
                <w:lang w:eastAsia="zh-TW"/>
              </w:rPr>
              <w:t xml:space="preserve"> in NB-IoT) and </w:t>
            </w:r>
            <w:r w:rsidRPr="00F02ED9">
              <w:rPr>
                <w:i/>
                <w:lang w:eastAsia="zh-TW"/>
              </w:rPr>
              <w:t>SystemInformationBlockType33</w:t>
            </w:r>
            <w:r w:rsidRPr="00F02ED9">
              <w:rPr>
                <w:lang w:eastAsia="zh-TW"/>
              </w:rPr>
              <w:t xml:space="preserve"> (</w:t>
            </w:r>
            <w:r w:rsidRPr="00F02ED9">
              <w:rPr>
                <w:i/>
                <w:lang w:eastAsia="zh-TW"/>
              </w:rPr>
              <w:t>SystemInformationBlockType33-NB</w:t>
            </w:r>
            <w:r w:rsidRPr="00F02ED9">
              <w:rPr>
                <w:lang w:eastAsia="zh-TW"/>
              </w:rPr>
              <w:t xml:space="preserve"> in NB-IoT) are acquired</w:t>
            </w:r>
            <w:r w:rsidRPr="00F02ED9">
              <w:t>;</w:t>
            </w:r>
          </w:p>
          <w:p w14:paraId="1DA65FC7" w14:textId="77777777" w:rsidR="00415A47" w:rsidRPr="00F02ED9" w:rsidRDefault="00415A47" w:rsidP="00415A47">
            <w:pPr>
              <w:pStyle w:val="B2"/>
              <w:rPr>
                <w:lang w:eastAsia="zh-TW"/>
              </w:rPr>
            </w:pPr>
            <w:r w:rsidRPr="00F02ED9">
              <w:t>2&gt;</w:t>
            </w:r>
            <w:r w:rsidRPr="00F02ED9">
              <w:tab/>
              <w:t>else</w:t>
            </w:r>
            <w:r w:rsidRPr="00F02ED9">
              <w:rPr>
                <w:lang w:eastAsia="zh-TW"/>
              </w:rPr>
              <w:t>:</w:t>
            </w:r>
          </w:p>
          <w:p w14:paraId="12B50660" w14:textId="77777777" w:rsidR="00415A47" w:rsidRPr="00F02ED9" w:rsidRDefault="00415A47" w:rsidP="00415A47">
            <w:pPr>
              <w:pStyle w:val="B3"/>
              <w:rPr>
                <w:lang w:eastAsia="zh-TW"/>
              </w:rPr>
            </w:pPr>
            <w:r w:rsidRPr="00F02ED9">
              <w:rPr>
                <w:lang w:eastAsia="zh-TW"/>
              </w:rPr>
              <w:t>3&gt;</w:t>
            </w:r>
            <w:r w:rsidRPr="00F02ED9">
              <w:rPr>
                <w:lang w:eastAsia="zh-TW"/>
              </w:rPr>
              <w:tab/>
              <w:t xml:space="preserve">upon successful acquisition of </w:t>
            </w:r>
            <w:r w:rsidRPr="00F02ED9">
              <w:rPr>
                <w:i/>
                <w:iCs/>
                <w:lang w:eastAsia="zh-TW"/>
              </w:rPr>
              <w:t>SystemInformationBlockType31</w:t>
            </w:r>
            <w:r w:rsidRPr="00F02ED9">
              <w:rPr>
                <w:lang w:eastAsia="zh-TW"/>
              </w:rPr>
              <w:t xml:space="preserve"> (</w:t>
            </w:r>
            <w:r w:rsidRPr="00F02ED9">
              <w:rPr>
                <w:i/>
                <w:iCs/>
                <w:lang w:eastAsia="zh-TW"/>
              </w:rPr>
              <w:t>SystemInformationBlockType31-NB</w:t>
            </w:r>
            <w:r w:rsidRPr="00F02ED9">
              <w:rPr>
                <w:lang w:eastAsia="zh-TW"/>
              </w:rPr>
              <w:t xml:space="preserve"> in NB-IoT):</w:t>
            </w:r>
          </w:p>
          <w:p w14:paraId="45C24360" w14:textId="77777777" w:rsidR="00415A47" w:rsidRPr="00F02ED9" w:rsidRDefault="00415A47" w:rsidP="00415A47">
            <w:pPr>
              <w:pStyle w:val="B4"/>
            </w:pPr>
            <w:r w:rsidRPr="00F02ED9">
              <w:t>4&gt;</w:t>
            </w:r>
            <w:r w:rsidRPr="00F02ED9">
              <w:tab/>
              <w:t>stop timer T318;</w:t>
            </w:r>
          </w:p>
          <w:p w14:paraId="489FA40C" w14:textId="77777777" w:rsidR="00415A47" w:rsidRPr="00F02ED9" w:rsidRDefault="00415A47" w:rsidP="00415A47">
            <w:pPr>
              <w:pStyle w:val="B4"/>
              <w:rPr>
                <w:lang w:eastAsia="zh-TW"/>
              </w:rPr>
            </w:pPr>
            <w:r w:rsidRPr="00F02ED9">
              <w:rPr>
                <w:lang w:eastAsia="zh-TW"/>
              </w:rPr>
              <w:t>4&gt;</w:t>
            </w:r>
            <w:r w:rsidRPr="00F02ED9">
              <w:rPr>
                <w:lang w:eastAsia="zh-TW"/>
              </w:rPr>
              <w:tab/>
            </w:r>
            <w:r w:rsidRPr="00F02ED9">
              <w:t xml:space="preserve">inform lower layers </w:t>
            </w:r>
            <w:r w:rsidRPr="00F02ED9">
              <w:rPr>
                <w:lang w:eastAsia="sv-SE"/>
              </w:rPr>
              <w:t>when</w:t>
            </w:r>
            <w:r w:rsidRPr="00F02ED9">
              <w:t xml:space="preserve"> UL </w:t>
            </w:r>
            <w:proofErr w:type="spellStart"/>
            <w:r w:rsidRPr="00F02ED9">
              <w:t>synchronisation</w:t>
            </w:r>
            <w:proofErr w:type="spellEnd"/>
            <w:r w:rsidRPr="00F02ED9">
              <w:t xml:space="preserve"> is restored.</w:t>
            </w:r>
          </w:p>
          <w:p w14:paraId="49750B40" w14:textId="77777777" w:rsidR="00415A47" w:rsidRDefault="00415A47" w:rsidP="00D92662">
            <w:pPr>
              <w:pStyle w:val="CRCoverPage"/>
              <w:spacing w:after="0"/>
              <w:rPr>
                <w:rFonts w:eastAsia="等线"/>
                <w:szCs w:val="21"/>
                <w:lang w:val="x-none" w:eastAsia="zh-CN"/>
              </w:rPr>
            </w:pPr>
          </w:p>
          <w:p w14:paraId="6C7FFCBA" w14:textId="5FE0890A" w:rsidR="00770659" w:rsidRDefault="00D92662" w:rsidP="00D92662">
            <w:pPr>
              <w:pStyle w:val="CRCoverPage"/>
              <w:spacing w:after="0"/>
              <w:rPr>
                <w:rFonts w:eastAsiaTheme="minorEastAsia"/>
                <w:szCs w:val="21"/>
                <w:lang w:eastAsia="zh-CN"/>
              </w:rPr>
            </w:pPr>
            <w:r>
              <w:rPr>
                <w:rFonts w:eastAsiaTheme="minorEastAsia"/>
                <w:szCs w:val="21"/>
                <w:lang w:eastAsia="zh-CN"/>
              </w:rPr>
              <w:t>However, in clause 5.2.1.3</w:t>
            </w:r>
            <w:r w:rsidR="00415A47">
              <w:rPr>
                <w:rFonts w:eastAsiaTheme="minorEastAsia"/>
                <w:szCs w:val="21"/>
                <w:lang w:eastAsia="zh-CN"/>
              </w:rPr>
              <w:t>, the reception of SIB33(-NB) in RRC_CONNECTED</w:t>
            </w:r>
            <w:r>
              <w:rPr>
                <w:rFonts w:eastAsiaTheme="minorEastAsia"/>
                <w:szCs w:val="21"/>
                <w:lang w:eastAsia="zh-CN"/>
              </w:rPr>
              <w:t xml:space="preserve"> is missing</w:t>
            </w:r>
            <w:r w:rsidR="00415A47">
              <w:rPr>
                <w:rFonts w:eastAsiaTheme="minorEastAsia"/>
                <w:szCs w:val="21"/>
                <w:lang w:eastAsia="zh-CN"/>
              </w:rPr>
              <w:t>, which will cause confusion</w:t>
            </w:r>
            <w:r>
              <w:rPr>
                <w:rFonts w:eastAsiaTheme="minorEastAsia"/>
                <w:szCs w:val="21"/>
                <w:lang w:eastAsia="zh-CN"/>
              </w:rPr>
              <w:t>.</w:t>
            </w:r>
          </w:p>
          <w:p w14:paraId="30625B1A" w14:textId="01246694" w:rsidR="00075272" w:rsidRPr="00C86080" w:rsidRDefault="00075272" w:rsidP="00D92662">
            <w:pPr>
              <w:pStyle w:val="CRCoverPage"/>
              <w:spacing w:after="0"/>
              <w:rPr>
                <w:rFonts w:eastAsia="等线"/>
                <w:noProof/>
                <w:lang w:eastAsia="zh-CN"/>
              </w:rPr>
            </w:pPr>
          </w:p>
        </w:tc>
      </w:tr>
      <w:tr w:rsidR="00770659" w14:paraId="62AFA9CA" w14:textId="77777777" w:rsidTr="00FE2C62">
        <w:tc>
          <w:tcPr>
            <w:tcW w:w="2694" w:type="dxa"/>
            <w:gridSpan w:val="2"/>
            <w:tcBorders>
              <w:left w:val="single" w:sz="4" w:space="0" w:color="auto"/>
            </w:tcBorders>
          </w:tcPr>
          <w:p w14:paraId="6AFB432F"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Default="00770659" w:rsidP="00FE2C62">
            <w:pPr>
              <w:pStyle w:val="CRCoverPage"/>
              <w:spacing w:after="0"/>
              <w:rPr>
                <w:noProof/>
                <w:sz w:val="8"/>
                <w:szCs w:val="8"/>
              </w:rPr>
            </w:pPr>
          </w:p>
        </w:tc>
      </w:tr>
      <w:tr w:rsidR="00770659" w14:paraId="6D10B03E" w14:textId="77777777" w:rsidTr="00FE2C62">
        <w:tc>
          <w:tcPr>
            <w:tcW w:w="2694" w:type="dxa"/>
            <w:gridSpan w:val="2"/>
            <w:tcBorders>
              <w:left w:val="single" w:sz="4" w:space="0" w:color="auto"/>
            </w:tcBorders>
          </w:tcPr>
          <w:p w14:paraId="081194EF" w14:textId="77777777" w:rsidR="00770659" w:rsidRDefault="00770659" w:rsidP="00FE2C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13CB82" w14:textId="259E1F5D" w:rsidR="00770659" w:rsidRDefault="00C86080" w:rsidP="00D92662">
            <w:pPr>
              <w:pStyle w:val="CRCoverPage"/>
              <w:spacing w:after="0"/>
              <w:rPr>
                <w:rFonts w:eastAsia="等线"/>
                <w:noProof/>
                <w:lang w:eastAsia="zh-CN"/>
              </w:rPr>
            </w:pPr>
            <w:r>
              <w:rPr>
                <w:rFonts w:eastAsia="等线" w:hint="eastAsia"/>
                <w:noProof/>
                <w:lang w:eastAsia="zh-CN"/>
              </w:rPr>
              <w:t>I</w:t>
            </w:r>
            <w:r>
              <w:rPr>
                <w:rFonts w:eastAsia="等线"/>
                <w:noProof/>
                <w:lang w:eastAsia="zh-CN"/>
              </w:rPr>
              <w:t xml:space="preserve">n </w:t>
            </w:r>
            <w:r w:rsidR="00D92662">
              <w:rPr>
                <w:rFonts w:eastAsiaTheme="minorEastAsia"/>
                <w:szCs w:val="21"/>
                <w:lang w:eastAsia="zh-CN"/>
              </w:rPr>
              <w:t>5.2.1.3</w:t>
            </w:r>
            <w:r>
              <w:rPr>
                <w:rFonts w:eastAsia="等线"/>
                <w:noProof/>
                <w:lang w:eastAsia="zh-CN"/>
              </w:rPr>
              <w:t xml:space="preserve">, </w:t>
            </w:r>
            <w:r w:rsidR="00D92662">
              <w:rPr>
                <w:rFonts w:eastAsia="等线"/>
                <w:noProof/>
                <w:lang w:eastAsia="zh-CN"/>
              </w:rPr>
              <w:t xml:space="preserve">clarify that </w:t>
            </w:r>
            <w:r w:rsidR="00D92662">
              <w:rPr>
                <w:rFonts w:eastAsiaTheme="minorEastAsia"/>
                <w:szCs w:val="21"/>
                <w:lang w:eastAsia="zh-CN"/>
              </w:rPr>
              <w:t>BL UEs, UEs in CE, or NB-IoT UEs may acquire the SIB33(-NB) in RRC CONNECTED</w:t>
            </w:r>
            <w:r w:rsidR="00CF5427">
              <w:rPr>
                <w:rFonts w:eastAsiaTheme="minorEastAsia"/>
                <w:szCs w:val="21"/>
                <w:lang w:eastAsia="zh-CN"/>
              </w:rPr>
              <w:t xml:space="preserve"> upon T317 expiry</w:t>
            </w:r>
            <w:r w:rsidR="00347BAD">
              <w:rPr>
                <w:rFonts w:eastAsia="等线"/>
                <w:noProof/>
                <w:lang w:eastAsia="zh-CN"/>
              </w:rPr>
              <w:t>.</w:t>
            </w:r>
          </w:p>
          <w:p w14:paraId="2F8D4A4B" w14:textId="77777777" w:rsidR="00347BAD" w:rsidRDefault="00347BAD" w:rsidP="00FE2C62">
            <w:pPr>
              <w:pStyle w:val="CRCoverPage"/>
              <w:spacing w:after="0"/>
              <w:ind w:left="100"/>
              <w:rPr>
                <w:rFonts w:eastAsia="等线"/>
                <w:noProof/>
                <w:lang w:eastAsia="zh-CN"/>
              </w:rPr>
            </w:pPr>
          </w:p>
          <w:p w14:paraId="07732C32" w14:textId="77777777" w:rsidR="00442630" w:rsidRDefault="00442630" w:rsidP="00FE2C62">
            <w:pPr>
              <w:pStyle w:val="CRCoverPage"/>
              <w:spacing w:after="0"/>
              <w:ind w:left="100"/>
              <w:rPr>
                <w:noProof/>
              </w:rPr>
            </w:pPr>
          </w:p>
          <w:p w14:paraId="0E0D4F9D" w14:textId="77777777" w:rsidR="00442630" w:rsidRPr="00442630" w:rsidRDefault="00442630" w:rsidP="00442630">
            <w:pPr>
              <w:overflowPunct/>
              <w:autoSpaceDE/>
              <w:autoSpaceDN/>
              <w:adjustRightInd/>
              <w:spacing w:before="40" w:afterLines="40" w:after="96" w:line="259" w:lineRule="auto"/>
              <w:textAlignment w:val="auto"/>
              <w:rPr>
                <w:rFonts w:ascii="Arial" w:eastAsia="宋体" w:hAnsi="Arial" w:cs="Arial"/>
                <w:b/>
                <w:lang w:eastAsia="en-US"/>
              </w:rPr>
            </w:pPr>
            <w:r w:rsidRPr="00442630">
              <w:rPr>
                <w:rFonts w:ascii="Arial" w:eastAsia="宋体" w:hAnsi="Arial"/>
                <w:b/>
                <w:lang w:eastAsia="zh-CN"/>
              </w:rPr>
              <w:t>I</w:t>
            </w:r>
            <w:r w:rsidRPr="00442630">
              <w:rPr>
                <w:rFonts w:ascii="Arial" w:eastAsia="宋体" w:hAnsi="Arial" w:hint="eastAsia"/>
                <w:b/>
                <w:lang w:eastAsia="zh-CN"/>
              </w:rPr>
              <w:t xml:space="preserve">mpact </w:t>
            </w:r>
            <w:r w:rsidRPr="00442630">
              <w:rPr>
                <w:rFonts w:ascii="Arial" w:eastAsia="宋体" w:hAnsi="Arial" w:cs="Arial" w:hint="eastAsia"/>
                <w:b/>
                <w:lang w:eastAsia="en-US"/>
              </w:rPr>
              <w:t>analysis</w:t>
            </w:r>
          </w:p>
          <w:p w14:paraId="5C37AE65" w14:textId="77777777" w:rsidR="00C86080" w:rsidRDefault="00442630" w:rsidP="00C86080">
            <w:pPr>
              <w:overflowPunct/>
              <w:autoSpaceDE/>
              <w:autoSpaceDN/>
              <w:adjustRightInd/>
              <w:spacing w:before="40" w:afterLines="40" w:after="96" w:line="259" w:lineRule="auto"/>
              <w:textAlignment w:val="auto"/>
              <w:rPr>
                <w:rFonts w:ascii="Arial" w:eastAsia="宋体" w:hAnsi="Arial" w:cs="Arial"/>
                <w:u w:val="single"/>
                <w:lang w:eastAsia="en-US"/>
              </w:rPr>
            </w:pPr>
            <w:r w:rsidRPr="00442630">
              <w:rPr>
                <w:rFonts w:ascii="Arial" w:eastAsia="宋体" w:hAnsi="Arial" w:cs="Arial"/>
                <w:u w:val="single"/>
                <w:lang w:eastAsia="en-US"/>
              </w:rPr>
              <w:t>I</w:t>
            </w:r>
            <w:r w:rsidRPr="00442630">
              <w:rPr>
                <w:rFonts w:ascii="Arial" w:eastAsia="宋体" w:hAnsi="Arial" w:cs="Arial" w:hint="eastAsia"/>
                <w:u w:val="single"/>
                <w:lang w:eastAsia="en-US"/>
              </w:rPr>
              <w:t>mpacted functionality:</w:t>
            </w:r>
          </w:p>
          <w:p w14:paraId="22159F5C" w14:textId="0EE3334E" w:rsidR="00C86080" w:rsidRDefault="00D92662" w:rsidP="00D92662">
            <w:pPr>
              <w:overflowPunct/>
              <w:autoSpaceDE/>
              <w:autoSpaceDN/>
              <w:adjustRightInd/>
              <w:spacing w:before="40" w:afterLines="40" w:after="96" w:line="259" w:lineRule="auto"/>
              <w:textAlignment w:val="auto"/>
              <w:rPr>
                <w:rFonts w:eastAsia="等线"/>
                <w:noProof/>
                <w:lang w:eastAsia="zh-CN"/>
              </w:rPr>
            </w:pPr>
            <w:r>
              <w:rPr>
                <w:rFonts w:eastAsia="等线"/>
                <w:noProof/>
                <w:lang w:eastAsia="zh-CN"/>
              </w:rPr>
              <w:t>SI reception in IoT NTN</w:t>
            </w:r>
          </w:p>
          <w:p w14:paraId="3D33E664" w14:textId="77777777" w:rsidR="00D92662" w:rsidRPr="00D92662" w:rsidRDefault="00D92662" w:rsidP="00D92662">
            <w:pPr>
              <w:overflowPunct/>
              <w:autoSpaceDE/>
              <w:autoSpaceDN/>
              <w:adjustRightInd/>
              <w:spacing w:before="40" w:afterLines="40" w:after="96" w:line="259" w:lineRule="auto"/>
              <w:textAlignment w:val="auto"/>
              <w:rPr>
                <w:rFonts w:ascii="Arial" w:eastAsia="宋体" w:hAnsi="Arial" w:cs="Arial"/>
                <w:u w:val="single"/>
                <w:lang w:eastAsia="en-US"/>
              </w:rPr>
            </w:pPr>
          </w:p>
          <w:p w14:paraId="77556AFD" w14:textId="77777777" w:rsidR="00442630" w:rsidRPr="00442630" w:rsidRDefault="00442630" w:rsidP="00442630">
            <w:pPr>
              <w:overflowPunct/>
              <w:autoSpaceDE/>
              <w:autoSpaceDN/>
              <w:adjustRightInd/>
              <w:spacing w:before="20" w:after="80"/>
              <w:textAlignment w:val="auto"/>
              <w:rPr>
                <w:rFonts w:ascii="Arial" w:eastAsia="宋体" w:hAnsi="Arial" w:cs="Arial"/>
                <w:lang w:eastAsia="zh-CN"/>
              </w:rPr>
            </w:pPr>
            <w:r w:rsidRPr="00442630">
              <w:rPr>
                <w:rFonts w:ascii="Arial" w:eastAsia="宋体" w:hAnsi="Arial"/>
                <w:noProof/>
                <w:u w:val="single"/>
                <w:lang w:eastAsia="en-US"/>
              </w:rPr>
              <w:t>Inter-operability:</w:t>
            </w:r>
          </w:p>
          <w:p w14:paraId="22F67182" w14:textId="77777777" w:rsidR="00442630" w:rsidRPr="00442630" w:rsidRDefault="00442630" w:rsidP="00442630">
            <w:pPr>
              <w:overflowPunct/>
              <w:autoSpaceDE/>
              <w:autoSpaceDN/>
              <w:adjustRightInd/>
              <w:spacing w:after="0" w:line="259" w:lineRule="auto"/>
              <w:textAlignment w:val="auto"/>
              <w:rPr>
                <w:rFonts w:ascii="Arial" w:eastAsia="宋体" w:hAnsi="Arial"/>
                <w:noProof/>
                <w:lang w:eastAsia="zh-CN"/>
              </w:rPr>
            </w:pPr>
            <w:r w:rsidRPr="00442630">
              <w:rPr>
                <w:rFonts w:ascii="Arial" w:eastAsia="宋体" w:hAnsi="Arial"/>
                <w:noProof/>
                <w:lang w:eastAsia="zh-CN"/>
              </w:rPr>
              <w:t>If the UE is implemented according to this CR but the network is not, there is no inter-operability issue.</w:t>
            </w:r>
          </w:p>
          <w:p w14:paraId="258B538B" w14:textId="636D5CF8" w:rsidR="00442630" w:rsidRDefault="00442630" w:rsidP="00C86080">
            <w:pPr>
              <w:pStyle w:val="CRCoverPage"/>
              <w:spacing w:afterLines="50"/>
              <w:rPr>
                <w:noProof/>
              </w:rPr>
            </w:pPr>
            <w:r w:rsidRPr="00442630">
              <w:rPr>
                <w:rFonts w:eastAsia="宋体"/>
                <w:noProof/>
                <w:lang w:eastAsia="zh-CN"/>
              </w:rPr>
              <w:t>If the network is implemented according to this CR but the UE is not, there is no inter-operability issue.</w:t>
            </w:r>
          </w:p>
        </w:tc>
      </w:tr>
      <w:tr w:rsidR="00770659" w14:paraId="1B8261C9" w14:textId="77777777" w:rsidTr="00FE2C62">
        <w:tc>
          <w:tcPr>
            <w:tcW w:w="2694" w:type="dxa"/>
            <w:gridSpan w:val="2"/>
            <w:tcBorders>
              <w:left w:val="single" w:sz="4" w:space="0" w:color="auto"/>
            </w:tcBorders>
          </w:tcPr>
          <w:p w14:paraId="344635EE"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FE2C62">
            <w:pPr>
              <w:pStyle w:val="CRCoverPage"/>
              <w:spacing w:after="0"/>
              <w:rPr>
                <w:noProof/>
                <w:sz w:val="8"/>
                <w:szCs w:val="8"/>
              </w:rPr>
            </w:pPr>
          </w:p>
        </w:tc>
      </w:tr>
      <w:tr w:rsidR="00770659" w14:paraId="66FD088E" w14:textId="77777777" w:rsidTr="00FE2C62">
        <w:tc>
          <w:tcPr>
            <w:tcW w:w="2694" w:type="dxa"/>
            <w:gridSpan w:val="2"/>
            <w:tcBorders>
              <w:left w:val="single" w:sz="4" w:space="0" w:color="auto"/>
              <w:bottom w:val="single" w:sz="4" w:space="0" w:color="auto"/>
            </w:tcBorders>
          </w:tcPr>
          <w:p w14:paraId="73EE0E25" w14:textId="77777777" w:rsidR="00770659" w:rsidRDefault="00770659" w:rsidP="00FE2C6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1EC3FABF" w:rsidR="003576D0" w:rsidRPr="003576D0" w:rsidRDefault="00C86080" w:rsidP="00C86080">
            <w:pPr>
              <w:pStyle w:val="CRCoverPage"/>
              <w:spacing w:after="0"/>
              <w:rPr>
                <w:rFonts w:ascii="Times New Roman" w:eastAsia="等线" w:hAnsi="Times New Roman"/>
                <w:i/>
                <w:noProof/>
                <w:lang w:eastAsia="zh-CN"/>
              </w:rPr>
            </w:pPr>
            <w:r>
              <w:rPr>
                <w:rFonts w:eastAsia="等线"/>
                <w:noProof/>
                <w:lang w:eastAsia="zh-CN"/>
              </w:rPr>
              <w:t xml:space="preserve">There </w:t>
            </w:r>
            <w:r w:rsidR="00D92662">
              <w:rPr>
                <w:rFonts w:eastAsia="等线"/>
                <w:noProof/>
                <w:lang w:eastAsia="zh-CN"/>
              </w:rPr>
              <w:t xml:space="preserve">will be inconsistence and will be confusion whether UE can receive </w:t>
            </w:r>
            <w:r w:rsidR="00D92662">
              <w:rPr>
                <w:rFonts w:eastAsiaTheme="minorEastAsia"/>
                <w:szCs w:val="21"/>
                <w:lang w:eastAsia="zh-CN"/>
              </w:rPr>
              <w:t>SIB33(-NB) in RRC CONNECTED</w:t>
            </w:r>
            <w:r w:rsidR="00D92662">
              <w:rPr>
                <w:rFonts w:eastAsia="等线"/>
                <w:noProof/>
                <w:lang w:eastAsia="zh-CN"/>
              </w:rPr>
              <w:t xml:space="preserve"> </w:t>
            </w:r>
          </w:p>
        </w:tc>
      </w:tr>
      <w:tr w:rsidR="00770659" w14:paraId="3442DD44" w14:textId="77777777" w:rsidTr="00FE2C62">
        <w:tc>
          <w:tcPr>
            <w:tcW w:w="2694" w:type="dxa"/>
            <w:gridSpan w:val="2"/>
          </w:tcPr>
          <w:p w14:paraId="143E1D6F" w14:textId="77777777" w:rsidR="00770659" w:rsidRDefault="00770659" w:rsidP="00FE2C62">
            <w:pPr>
              <w:pStyle w:val="CRCoverPage"/>
              <w:spacing w:after="0"/>
              <w:rPr>
                <w:b/>
                <w:i/>
                <w:noProof/>
                <w:sz w:val="8"/>
                <w:szCs w:val="8"/>
              </w:rPr>
            </w:pPr>
          </w:p>
        </w:tc>
        <w:tc>
          <w:tcPr>
            <w:tcW w:w="6946" w:type="dxa"/>
            <w:gridSpan w:val="9"/>
          </w:tcPr>
          <w:p w14:paraId="2DFBE9BE" w14:textId="77777777" w:rsidR="00770659" w:rsidRDefault="00770659" w:rsidP="00FE2C62">
            <w:pPr>
              <w:pStyle w:val="CRCoverPage"/>
              <w:spacing w:after="0"/>
              <w:rPr>
                <w:noProof/>
                <w:sz w:val="8"/>
                <w:szCs w:val="8"/>
              </w:rPr>
            </w:pPr>
          </w:p>
        </w:tc>
      </w:tr>
      <w:tr w:rsidR="00770659" w14:paraId="417482EF" w14:textId="77777777" w:rsidTr="00FE2C62">
        <w:tc>
          <w:tcPr>
            <w:tcW w:w="2694" w:type="dxa"/>
            <w:gridSpan w:val="2"/>
            <w:tcBorders>
              <w:top w:val="single" w:sz="4" w:space="0" w:color="auto"/>
              <w:left w:val="single" w:sz="4" w:space="0" w:color="auto"/>
            </w:tcBorders>
          </w:tcPr>
          <w:p w14:paraId="042F38DF" w14:textId="77777777" w:rsidR="00770659" w:rsidRDefault="00770659" w:rsidP="00FE2C6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0F79DA72" w:rsidR="00770659" w:rsidRPr="00D40BB4" w:rsidRDefault="00C86080" w:rsidP="00FE2C62">
            <w:pPr>
              <w:pStyle w:val="CRCoverPage"/>
              <w:spacing w:after="0"/>
              <w:ind w:left="100"/>
              <w:rPr>
                <w:rFonts w:eastAsia="等线"/>
                <w:noProof/>
                <w:lang w:eastAsia="zh-CN"/>
              </w:rPr>
            </w:pPr>
            <w:r>
              <w:rPr>
                <w:rFonts w:eastAsia="等线"/>
                <w:noProof/>
                <w:lang w:eastAsia="zh-CN"/>
              </w:rPr>
              <w:t>5.2.</w:t>
            </w:r>
            <w:r w:rsidR="00D92662">
              <w:rPr>
                <w:rFonts w:eastAsia="等线"/>
                <w:noProof/>
                <w:lang w:eastAsia="zh-CN"/>
              </w:rPr>
              <w:t>1.3</w:t>
            </w:r>
          </w:p>
        </w:tc>
      </w:tr>
      <w:tr w:rsidR="00770659" w14:paraId="63CB55FE" w14:textId="77777777" w:rsidTr="00FE2C62">
        <w:tc>
          <w:tcPr>
            <w:tcW w:w="2694" w:type="dxa"/>
            <w:gridSpan w:val="2"/>
            <w:tcBorders>
              <w:left w:val="single" w:sz="4" w:space="0" w:color="auto"/>
            </w:tcBorders>
          </w:tcPr>
          <w:p w14:paraId="2DCFED22"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FE2C62">
            <w:pPr>
              <w:pStyle w:val="CRCoverPage"/>
              <w:spacing w:after="0"/>
              <w:rPr>
                <w:noProof/>
                <w:sz w:val="8"/>
                <w:szCs w:val="8"/>
              </w:rPr>
            </w:pPr>
          </w:p>
        </w:tc>
      </w:tr>
      <w:tr w:rsidR="00770659" w14:paraId="6B1DBC41" w14:textId="77777777" w:rsidTr="00FE2C62">
        <w:tc>
          <w:tcPr>
            <w:tcW w:w="2694" w:type="dxa"/>
            <w:gridSpan w:val="2"/>
            <w:tcBorders>
              <w:left w:val="single" w:sz="4" w:space="0" w:color="auto"/>
            </w:tcBorders>
          </w:tcPr>
          <w:p w14:paraId="0AAEE9D6" w14:textId="77777777" w:rsidR="00770659" w:rsidRDefault="00770659" w:rsidP="00FE2C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FE2C6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FE2C62">
            <w:pPr>
              <w:pStyle w:val="CRCoverPage"/>
              <w:spacing w:after="0"/>
              <w:jc w:val="center"/>
              <w:rPr>
                <w:b/>
                <w:caps/>
                <w:noProof/>
              </w:rPr>
            </w:pPr>
            <w:r>
              <w:rPr>
                <w:b/>
                <w:caps/>
                <w:noProof/>
              </w:rPr>
              <w:t>N</w:t>
            </w:r>
          </w:p>
        </w:tc>
        <w:tc>
          <w:tcPr>
            <w:tcW w:w="2977" w:type="dxa"/>
            <w:gridSpan w:val="4"/>
          </w:tcPr>
          <w:p w14:paraId="27654E61" w14:textId="77777777" w:rsidR="00770659" w:rsidRDefault="00770659" w:rsidP="00FE2C6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FE2C62">
            <w:pPr>
              <w:pStyle w:val="CRCoverPage"/>
              <w:spacing w:after="0"/>
              <w:ind w:left="99"/>
              <w:rPr>
                <w:noProof/>
              </w:rPr>
            </w:pPr>
          </w:p>
        </w:tc>
      </w:tr>
      <w:tr w:rsidR="00770659" w14:paraId="18504179" w14:textId="77777777" w:rsidTr="00FE2C62">
        <w:tc>
          <w:tcPr>
            <w:tcW w:w="2694" w:type="dxa"/>
            <w:gridSpan w:val="2"/>
            <w:tcBorders>
              <w:left w:val="single" w:sz="4" w:space="0" w:color="auto"/>
            </w:tcBorders>
          </w:tcPr>
          <w:p w14:paraId="6ECBE7A5" w14:textId="77777777" w:rsidR="00770659" w:rsidRDefault="00770659" w:rsidP="00FE2C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770659" w:rsidRPr="00D120B9" w:rsidRDefault="00D120B9" w:rsidP="00FE2C62">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770659" w:rsidRDefault="00770659" w:rsidP="00FE2C6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FE2C62">
            <w:pPr>
              <w:pStyle w:val="CRCoverPage"/>
              <w:spacing w:after="0"/>
              <w:ind w:left="99"/>
              <w:rPr>
                <w:noProof/>
              </w:rPr>
            </w:pPr>
            <w:r>
              <w:rPr>
                <w:noProof/>
              </w:rPr>
              <w:t xml:space="preserve">TS/TR ... CR ... </w:t>
            </w:r>
          </w:p>
        </w:tc>
      </w:tr>
      <w:tr w:rsidR="00770659" w14:paraId="76F117F3" w14:textId="77777777" w:rsidTr="00FE2C62">
        <w:tc>
          <w:tcPr>
            <w:tcW w:w="2694" w:type="dxa"/>
            <w:gridSpan w:val="2"/>
            <w:tcBorders>
              <w:left w:val="single" w:sz="4" w:space="0" w:color="auto"/>
            </w:tcBorders>
          </w:tcPr>
          <w:p w14:paraId="59EC7547" w14:textId="77777777" w:rsidR="00770659" w:rsidRDefault="00770659" w:rsidP="00FE2C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FE2C62">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FE2C6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FE2C62">
            <w:pPr>
              <w:pStyle w:val="CRCoverPage"/>
              <w:spacing w:after="0"/>
              <w:ind w:left="99"/>
              <w:rPr>
                <w:noProof/>
              </w:rPr>
            </w:pPr>
            <w:r>
              <w:rPr>
                <w:noProof/>
              </w:rPr>
              <w:t xml:space="preserve">TS/TR ... CR ... </w:t>
            </w:r>
          </w:p>
        </w:tc>
      </w:tr>
      <w:tr w:rsidR="00770659" w14:paraId="74D06DAA" w14:textId="77777777" w:rsidTr="00FE2C62">
        <w:tc>
          <w:tcPr>
            <w:tcW w:w="2694" w:type="dxa"/>
            <w:gridSpan w:val="2"/>
            <w:tcBorders>
              <w:left w:val="single" w:sz="4" w:space="0" w:color="auto"/>
            </w:tcBorders>
          </w:tcPr>
          <w:p w14:paraId="1A30BEBD" w14:textId="77777777" w:rsidR="00770659" w:rsidRDefault="00770659" w:rsidP="00FE2C6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FE2C62">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FE2C6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FE2C62">
            <w:pPr>
              <w:pStyle w:val="CRCoverPage"/>
              <w:spacing w:after="0"/>
              <w:ind w:left="99"/>
              <w:rPr>
                <w:noProof/>
              </w:rPr>
            </w:pPr>
            <w:r>
              <w:rPr>
                <w:noProof/>
              </w:rPr>
              <w:t xml:space="preserve">TS/TR ... CR ... </w:t>
            </w:r>
          </w:p>
        </w:tc>
      </w:tr>
      <w:tr w:rsidR="00770659" w14:paraId="5480A1F9" w14:textId="77777777" w:rsidTr="00FE2C62">
        <w:tc>
          <w:tcPr>
            <w:tcW w:w="2694" w:type="dxa"/>
            <w:gridSpan w:val="2"/>
            <w:tcBorders>
              <w:left w:val="single" w:sz="4" w:space="0" w:color="auto"/>
            </w:tcBorders>
          </w:tcPr>
          <w:p w14:paraId="7B0BF642" w14:textId="77777777" w:rsidR="00770659" w:rsidRDefault="00770659" w:rsidP="00FE2C62">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FE2C62">
            <w:pPr>
              <w:pStyle w:val="CRCoverPage"/>
              <w:spacing w:after="0"/>
              <w:rPr>
                <w:noProof/>
              </w:rPr>
            </w:pPr>
          </w:p>
        </w:tc>
      </w:tr>
      <w:tr w:rsidR="00770659" w14:paraId="30F861C9" w14:textId="77777777" w:rsidTr="00FE2C62">
        <w:tc>
          <w:tcPr>
            <w:tcW w:w="2694" w:type="dxa"/>
            <w:gridSpan w:val="2"/>
            <w:tcBorders>
              <w:left w:val="single" w:sz="4" w:space="0" w:color="auto"/>
              <w:bottom w:val="single" w:sz="4" w:space="0" w:color="auto"/>
            </w:tcBorders>
          </w:tcPr>
          <w:p w14:paraId="65D2AC9D" w14:textId="77777777" w:rsidR="00770659" w:rsidRDefault="00770659" w:rsidP="00FE2C6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FE2C62">
            <w:pPr>
              <w:pStyle w:val="CRCoverPage"/>
              <w:spacing w:after="0"/>
              <w:ind w:left="100"/>
              <w:rPr>
                <w:noProof/>
              </w:rPr>
            </w:pPr>
          </w:p>
        </w:tc>
      </w:tr>
      <w:tr w:rsidR="00770659" w:rsidRPr="008863B9" w14:paraId="6A4134B8" w14:textId="77777777" w:rsidTr="00FE2C62">
        <w:tc>
          <w:tcPr>
            <w:tcW w:w="2694" w:type="dxa"/>
            <w:gridSpan w:val="2"/>
            <w:tcBorders>
              <w:top w:val="single" w:sz="4" w:space="0" w:color="auto"/>
              <w:bottom w:val="single" w:sz="4" w:space="0" w:color="auto"/>
            </w:tcBorders>
          </w:tcPr>
          <w:p w14:paraId="43CC1E7B" w14:textId="77777777" w:rsidR="00770659" w:rsidRPr="008863B9" w:rsidRDefault="00770659" w:rsidP="00FE2C6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FE2C62">
            <w:pPr>
              <w:pStyle w:val="CRCoverPage"/>
              <w:spacing w:after="0"/>
              <w:ind w:left="100"/>
              <w:rPr>
                <w:noProof/>
                <w:sz w:val="8"/>
                <w:szCs w:val="8"/>
              </w:rPr>
            </w:pPr>
          </w:p>
        </w:tc>
      </w:tr>
      <w:tr w:rsidR="00770659" w14:paraId="53DDD6DE" w14:textId="77777777" w:rsidTr="00FE2C62">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FE2C6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FE2C62">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4"/>
          <w:footnotePr>
            <w:numRestart w:val="eachSect"/>
          </w:footnotePr>
          <w:pgSz w:w="11907" w:h="16840" w:code="9"/>
          <w:pgMar w:top="1418" w:right="1134" w:bottom="1134" w:left="1134" w:header="680" w:footer="567" w:gutter="0"/>
          <w:cols w:space="720"/>
        </w:sectPr>
      </w:pPr>
    </w:p>
    <w:p w14:paraId="3FACEE0F" w14:textId="786BEC72" w:rsidR="00512B1B" w:rsidRDefault="003576D0" w:rsidP="00512B1B">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bookmarkStart w:id="16" w:name="_Toc185577563"/>
    </w:p>
    <w:p w14:paraId="23DC9DCD" w14:textId="619E94F1" w:rsidR="00B70B72" w:rsidRDefault="00B70B72" w:rsidP="00B70B72">
      <w:pPr>
        <w:pStyle w:val="4"/>
      </w:pPr>
      <w:bookmarkStart w:id="17" w:name="_Toc20486711"/>
      <w:bookmarkStart w:id="18" w:name="_Toc29342003"/>
      <w:bookmarkStart w:id="19" w:name="_Toc29343142"/>
      <w:bookmarkStart w:id="20" w:name="_Toc36566389"/>
      <w:bookmarkStart w:id="21" w:name="_Toc36809796"/>
      <w:bookmarkStart w:id="22" w:name="_Toc36846160"/>
      <w:bookmarkStart w:id="23" w:name="_Toc36938813"/>
      <w:bookmarkStart w:id="24" w:name="_Toc37081792"/>
      <w:bookmarkStart w:id="25" w:name="_Toc46480415"/>
      <w:bookmarkStart w:id="26" w:name="_Toc46481649"/>
      <w:bookmarkStart w:id="27" w:name="_Toc46482883"/>
      <w:bookmarkStart w:id="28" w:name="_Toc185640038"/>
      <w:r w:rsidRPr="00F02ED9">
        <w:t>5.2.1.3</w:t>
      </w:r>
      <w:r w:rsidRPr="00F02ED9">
        <w:tab/>
        <w:t>System information validity and notification of changes</w:t>
      </w:r>
      <w:bookmarkEnd w:id="17"/>
      <w:bookmarkEnd w:id="18"/>
      <w:bookmarkEnd w:id="19"/>
      <w:bookmarkEnd w:id="20"/>
      <w:bookmarkEnd w:id="21"/>
      <w:bookmarkEnd w:id="22"/>
      <w:bookmarkEnd w:id="23"/>
      <w:bookmarkEnd w:id="24"/>
      <w:bookmarkEnd w:id="25"/>
      <w:bookmarkEnd w:id="26"/>
      <w:bookmarkEnd w:id="27"/>
      <w:bookmarkEnd w:id="28"/>
    </w:p>
    <w:p w14:paraId="10DFE549" w14:textId="2FE00771" w:rsidR="00512B1B" w:rsidRPr="00512B1B" w:rsidRDefault="00B70B72" w:rsidP="00B70B72">
      <w:r w:rsidRPr="00F02ED9">
        <w:t>In RRC_CONNECTED</w:t>
      </w:r>
      <w:r w:rsidRPr="00F02ED9">
        <w:rPr>
          <w:lang w:eastAsia="zh-TW"/>
        </w:rPr>
        <w:t>,</w:t>
      </w:r>
      <w:r w:rsidRPr="00F02ED9">
        <w:t xml:space="preserve"> BL UEs or UEs in</w:t>
      </w:r>
      <w:r w:rsidRPr="00F02ED9">
        <w:rPr>
          <w:i/>
        </w:rPr>
        <w:t xml:space="preserve"> </w:t>
      </w:r>
      <w:r w:rsidRPr="00F02ED9">
        <w:t>CE</w:t>
      </w:r>
      <w:r w:rsidRPr="00F02ED9">
        <w:rPr>
          <w:i/>
        </w:rPr>
        <w:t xml:space="preserve"> </w:t>
      </w:r>
      <w:r w:rsidRPr="00F02ED9">
        <w:t>or NB-IoT UEs are not required to acquire system information</w:t>
      </w:r>
      <w:r w:rsidRPr="00F02ED9">
        <w:rPr>
          <w:lang w:eastAsia="zh-TW"/>
        </w:rPr>
        <w:t xml:space="preserve"> except when T311 is running,</w:t>
      </w:r>
      <w:r w:rsidRPr="00F02ED9">
        <w:rPr>
          <w:lang w:eastAsia="ko-KR"/>
        </w:rPr>
        <w:t xml:space="preserve"> or upon handover where the UE is only required to acquire the </w:t>
      </w:r>
      <w:proofErr w:type="spellStart"/>
      <w:r w:rsidRPr="00F02ED9">
        <w:rPr>
          <w:i/>
          <w:iCs/>
        </w:rPr>
        <w:t>MasterInformationBlock</w:t>
      </w:r>
      <w:proofErr w:type="spellEnd"/>
      <w:r w:rsidRPr="00F02ED9">
        <w:rPr>
          <w:iCs/>
          <w:lang w:eastAsia="ko-KR"/>
        </w:rPr>
        <w:t xml:space="preserve"> in the target </w:t>
      </w:r>
      <w:proofErr w:type="spellStart"/>
      <w:r w:rsidRPr="00F02ED9">
        <w:rPr>
          <w:iCs/>
          <w:lang w:eastAsia="ko-KR"/>
        </w:rPr>
        <w:t>PCell</w:t>
      </w:r>
      <w:proofErr w:type="spellEnd"/>
      <w:r w:rsidRPr="00F02ED9">
        <w:rPr>
          <w:iCs/>
          <w:lang w:eastAsia="ko-KR"/>
        </w:rPr>
        <w:t xml:space="preserve">, or for UEs in CE to receive ETWS/CMAS information, or upon expiry of T317 </w:t>
      </w:r>
      <w:r w:rsidRPr="00F02ED9">
        <w:rPr>
          <w:lang w:eastAsia="ko-KR"/>
        </w:rPr>
        <w:t xml:space="preserve">where the UE is </w:t>
      </w:r>
      <w:del w:id="29" w:author="Huawei, HiSilicon" w:date="2025-04-10T23:08:00Z">
        <w:r w:rsidRPr="00F02ED9" w:rsidDel="00CF5427">
          <w:rPr>
            <w:lang w:eastAsia="ko-KR"/>
          </w:rPr>
          <w:delText xml:space="preserve">only </w:delText>
        </w:r>
      </w:del>
      <w:r w:rsidRPr="00F02ED9">
        <w:rPr>
          <w:lang w:eastAsia="ko-KR"/>
        </w:rPr>
        <w:t xml:space="preserve">required to acquire the </w:t>
      </w:r>
      <w:r w:rsidRPr="00F02ED9">
        <w:rPr>
          <w:i/>
          <w:iCs/>
        </w:rPr>
        <w:t xml:space="preserve">SystemInformationBlockType31 </w:t>
      </w:r>
      <w:r w:rsidRPr="00F02ED9">
        <w:rPr>
          <w:iCs/>
        </w:rPr>
        <w:t>(</w:t>
      </w:r>
      <w:r w:rsidRPr="00F02ED9">
        <w:rPr>
          <w:i/>
          <w:iCs/>
        </w:rPr>
        <w:t xml:space="preserve">SystemInformationBlockType31-NB </w:t>
      </w:r>
      <w:r w:rsidRPr="00F02ED9">
        <w:rPr>
          <w:iCs/>
        </w:rPr>
        <w:t>in NB-IoT)</w:t>
      </w:r>
      <w:ins w:id="30" w:author="Huawei, HiSilicon" w:date="2025-03-25T19:41:00Z">
        <w:r w:rsidR="00415A47">
          <w:rPr>
            <w:iCs/>
          </w:rPr>
          <w:t xml:space="preserve"> </w:t>
        </w:r>
      </w:ins>
      <w:ins w:id="31" w:author="Huawei, HiSilicon" w:date="2025-04-10T23:08:00Z">
        <w:r w:rsidR="00CF5427">
          <w:rPr>
            <w:iCs/>
          </w:rPr>
          <w:t xml:space="preserve">and may acquire the </w:t>
        </w:r>
      </w:ins>
      <w:ins w:id="32" w:author="Huawei, HiSilicon" w:date="2025-03-25T19:42:00Z">
        <w:r w:rsidR="00415A47" w:rsidRPr="00F02ED9">
          <w:rPr>
            <w:i/>
            <w:iCs/>
          </w:rPr>
          <w:t>SystemInformationBlockType3</w:t>
        </w:r>
        <w:r w:rsidR="00415A47">
          <w:rPr>
            <w:i/>
            <w:iCs/>
          </w:rPr>
          <w:t>3</w:t>
        </w:r>
        <w:r w:rsidR="00415A47" w:rsidRPr="00F02ED9">
          <w:rPr>
            <w:i/>
            <w:iCs/>
          </w:rPr>
          <w:t xml:space="preserve"> </w:t>
        </w:r>
        <w:r w:rsidR="00415A47" w:rsidRPr="00F02ED9">
          <w:rPr>
            <w:iCs/>
          </w:rPr>
          <w:t>(</w:t>
        </w:r>
        <w:r w:rsidR="00415A47" w:rsidRPr="00F02ED9">
          <w:rPr>
            <w:i/>
            <w:iCs/>
          </w:rPr>
          <w:t>SystemInformationBlockType3</w:t>
        </w:r>
        <w:r w:rsidR="00415A47">
          <w:rPr>
            <w:i/>
            <w:iCs/>
          </w:rPr>
          <w:t xml:space="preserve">3-NB </w:t>
        </w:r>
        <w:r w:rsidR="00415A47" w:rsidRPr="00F02ED9">
          <w:rPr>
            <w:iCs/>
          </w:rPr>
          <w:t>in NB-IoT)</w:t>
        </w:r>
      </w:ins>
      <w:r w:rsidRPr="00F02ED9">
        <w:t>. In RRC_IDLE, E-UTRAN may notify BL UEs or UEs in</w:t>
      </w:r>
      <w:r w:rsidRPr="00F02ED9">
        <w:rPr>
          <w:i/>
        </w:rPr>
        <w:t xml:space="preserve"> </w:t>
      </w:r>
      <w:r w:rsidRPr="00F02ED9">
        <w:t>CE</w:t>
      </w:r>
      <w:r w:rsidRPr="00F02ED9">
        <w:rPr>
          <w:i/>
        </w:rPr>
        <w:t xml:space="preserve"> </w:t>
      </w:r>
      <w:r w:rsidRPr="00F02ED9">
        <w:t>or</w:t>
      </w:r>
      <w:r w:rsidRPr="00F02ED9">
        <w:rPr>
          <w:i/>
        </w:rPr>
        <w:t xml:space="preserve"> </w:t>
      </w:r>
      <w:r w:rsidRPr="00F02ED9">
        <w:t>NB-IoT UEs about SI update, and except for NB-IoT, ETWS and CMAS notification, EAB modification and UAC modification, using Direct Indication information, as specified in 6.6 (or 6.7.5 in NB-IoT) and TS 36.212 [22].</w:t>
      </w:r>
    </w:p>
    <w:bookmarkEnd w:id="1"/>
    <w:bookmarkEnd w:id="2"/>
    <w:bookmarkEnd w:id="3"/>
    <w:bookmarkEnd w:id="4"/>
    <w:bookmarkEnd w:id="5"/>
    <w:bookmarkEnd w:id="6"/>
    <w:bookmarkEnd w:id="7"/>
    <w:bookmarkEnd w:id="8"/>
    <w:bookmarkEnd w:id="9"/>
    <w:bookmarkEnd w:id="10"/>
    <w:bookmarkEnd w:id="16"/>
    <w:p w14:paraId="026AC98E" w14:textId="09BFB39D" w:rsidR="00C16B06" w:rsidRPr="003576D0" w:rsidRDefault="003576D0" w:rsidP="003576D0">
      <w:pPr>
        <w:pStyle w:val="Note-Boxed"/>
        <w:jc w:val="center"/>
      </w:pPr>
      <w:r w:rsidRPr="003576D0">
        <w:rPr>
          <w:rFonts w:ascii="Times New Roman" w:eastAsia="等线" w:hAnsi="Times New Roman" w:cs="Times New Roman"/>
          <w:noProof/>
          <w:lang w:eastAsia="zh-CN"/>
        </w:rPr>
        <w:t>End of Change</w:t>
      </w:r>
    </w:p>
    <w:sectPr w:rsidR="00C16B06" w:rsidRPr="003576D0" w:rsidSect="003E06F2">
      <w:headerReference w:type="default" r:id="rId15"/>
      <w:footnotePr>
        <w:numRestart w:val="eachSect"/>
      </w:footnotePr>
      <w:pgSz w:w="11907" w:h="16840"/>
      <w:pgMar w:top="1418" w:right="1134" w:bottom="1134" w:left="1134"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AFF01D" w14:textId="77777777" w:rsidR="002926B4" w:rsidRPr="00D04EF0" w:rsidRDefault="002926B4">
      <w:pPr>
        <w:spacing w:after="0"/>
      </w:pPr>
      <w:r w:rsidRPr="00D04EF0">
        <w:separator/>
      </w:r>
    </w:p>
  </w:endnote>
  <w:endnote w:type="continuationSeparator" w:id="0">
    <w:p w14:paraId="29B122C9" w14:textId="77777777" w:rsidR="002926B4" w:rsidRPr="00D04EF0" w:rsidRDefault="002926B4">
      <w:pPr>
        <w:spacing w:after="0"/>
      </w:pPr>
      <w:r w:rsidRPr="00D04EF0">
        <w:continuationSeparator/>
      </w:r>
    </w:p>
  </w:endnote>
  <w:endnote w:type="continuationNotice" w:id="1">
    <w:p w14:paraId="36B9E248" w14:textId="77777777" w:rsidR="002926B4" w:rsidRPr="00D04EF0" w:rsidRDefault="002926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AAE0D0" w14:textId="77777777" w:rsidR="002926B4" w:rsidRPr="00D04EF0" w:rsidRDefault="002926B4">
      <w:pPr>
        <w:spacing w:after="0"/>
      </w:pPr>
      <w:r w:rsidRPr="00D04EF0">
        <w:separator/>
      </w:r>
    </w:p>
  </w:footnote>
  <w:footnote w:type="continuationSeparator" w:id="0">
    <w:p w14:paraId="30616FB6" w14:textId="77777777" w:rsidR="002926B4" w:rsidRPr="00D04EF0" w:rsidRDefault="002926B4">
      <w:pPr>
        <w:spacing w:after="0"/>
      </w:pPr>
      <w:r w:rsidRPr="00D04EF0">
        <w:continuationSeparator/>
      </w:r>
    </w:p>
  </w:footnote>
  <w:footnote w:type="continuationNotice" w:id="1">
    <w:p w14:paraId="27EC2889" w14:textId="77777777" w:rsidR="002926B4" w:rsidRPr="00D04EF0" w:rsidRDefault="002926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21846" w14:textId="77777777" w:rsidR="00770659" w:rsidRDefault="007706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C1704" w14:textId="77777777" w:rsidR="008A5AA4" w:rsidRPr="00D04EF0" w:rsidRDefault="008A5AA4">
    <w:pPr>
      <w:pStyle w:val="a3"/>
    </w:pPr>
  </w:p>
  <w:p w14:paraId="31BBBCD6" w14:textId="77777777" w:rsidR="008A5AA4" w:rsidRPr="00D04EF0" w:rsidRDefault="008A5AA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4606F7"/>
    <w:multiLevelType w:val="hybridMultilevel"/>
    <w:tmpl w:val="C6484EBE"/>
    <w:lvl w:ilvl="0" w:tplc="AECEAD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2"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3"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4"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70"/>
  <w:printFractionalCharacterWidth/>
  <w:embedSystemFonts/>
  <w:bordersDoNotSurroundHeader/>
  <w:bordersDoNotSurroundFooter/>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272"/>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3A"/>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26B4"/>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BAD"/>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5A47"/>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3EE7"/>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6E2"/>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B1B"/>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67C08"/>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D70"/>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2471"/>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141"/>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2F"/>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01"/>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501"/>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15D"/>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6C5"/>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87F"/>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7A1"/>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C7D66"/>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614"/>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6A"/>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BD7"/>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B72"/>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080"/>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6D3"/>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427"/>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2662"/>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1DCE"/>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5E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7C"/>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3BC9"/>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06"/>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iPriority="35"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Hyperlink" w:locked="0" w:qFormat="1"/>
    <w:lsdException w:name="FollowedHyperlink" w:locked="0" w:uiPriority="99"/>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
    <w:name w:val="heading 3"/>
    <w:basedOn w:val="2"/>
    <w:next w:val="a"/>
    <w:link w:val="30"/>
    <w:qFormat/>
    <w:rsid w:val="001764C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764C3"/>
    <w:pPr>
      <w:ind w:left="1418" w:hanging="1418"/>
      <w:outlineLvl w:val="3"/>
    </w:pPr>
    <w:rPr>
      <w:sz w:val="24"/>
    </w:rPr>
  </w:style>
  <w:style w:type="paragraph" w:styleId="5">
    <w:name w:val="heading 5"/>
    <w:basedOn w:val="4"/>
    <w:next w:val="a"/>
    <w:link w:val="50"/>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0">
    <w:name w:val="标题 3 字符"/>
    <w:link w:val="3"/>
    <w:qFormat/>
    <w:rsid w:val="003958A6"/>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rPr>
  </w:style>
  <w:style w:type="character" w:customStyle="1" w:styleId="50">
    <w:name w:val="标题 5 字符"/>
    <w:link w:val="5"/>
    <w:qFormat/>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0">
    <w:name w:val="标题 6 字符"/>
    <w:link w:val="6"/>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link w:val="a3"/>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uiPriority w:val="99"/>
    <w:qFormat/>
    <w:rsid w:val="001764C3"/>
    <w:pPr>
      <w:jc w:val="center"/>
    </w:pPr>
    <w:rPr>
      <w:i/>
      <w:lang w:val="x-none" w:eastAsia="x-none"/>
    </w:rPr>
  </w:style>
  <w:style w:type="character" w:customStyle="1" w:styleId="a6">
    <w:name w:val="页脚 字符"/>
    <w:link w:val="a5"/>
    <w:uiPriority w:val="99"/>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rsid w:val="001764C3"/>
    <w:pPr>
      <w:ind w:left="1985" w:hanging="1985"/>
    </w:pPr>
  </w:style>
  <w:style w:type="paragraph" w:styleId="TOC7">
    <w:name w:val="toc 7"/>
    <w:basedOn w:val="TOC6"/>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8"/>
    <w:rsid w:val="001764C3"/>
    <w:pPr>
      <w:ind w:left="851"/>
    </w:pPr>
  </w:style>
  <w:style w:type="paragraph" w:styleId="a8">
    <w:name w:val="List Number"/>
    <w:basedOn w:val="a7"/>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rsid w:val="001764C3"/>
    <w:pPr>
      <w:ind w:left="851"/>
    </w:pPr>
  </w:style>
  <w:style w:type="paragraph" w:styleId="ac">
    <w:name w:val="List Bullet"/>
    <w:basedOn w:val="a7"/>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e">
    <w:name w:val="List Paragraph"/>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semiHidden/>
    <w:unhideWhenUsed/>
    <w:qFormat/>
    <w:rsid w:val="005A7B17"/>
    <w:pPr>
      <w:spacing w:after="0"/>
    </w:pPr>
    <w:rPr>
      <w:rFonts w:ascii="Segoe UI" w:hAnsi="Segoe UI" w:cs="Segoe UI"/>
      <w:sz w:val="18"/>
      <w:szCs w:val="18"/>
    </w:rPr>
  </w:style>
  <w:style w:type="character" w:customStyle="1" w:styleId="af1">
    <w:name w:val="批注框文本 字符"/>
    <w:basedOn w:val="a0"/>
    <w:link w:val="af0"/>
    <w:semiHidden/>
    <w:rsid w:val="005A7B17"/>
    <w:rPr>
      <w:rFonts w:ascii="Segoe UI" w:eastAsia="Times New Roman" w:hAnsi="Segoe UI" w:cs="Segoe UI"/>
      <w:sz w:val="18"/>
      <w:szCs w:val="18"/>
      <w:lang w:val="en-GB" w:eastAsia="ja-JP"/>
    </w:rPr>
  </w:style>
  <w:style w:type="paragraph" w:styleId="af2">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表段落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5">
    <w:name w:val="Body Text 2"/>
    <w:basedOn w:val="a"/>
    <w:link w:val="26"/>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D17421"/>
    <w:rPr>
      <w:rFonts w:eastAsia="MS Mincho"/>
      <w:sz w:val="24"/>
      <w:lang w:val="en-GB" w:eastAsia="en-US"/>
    </w:rPr>
  </w:style>
  <w:style w:type="character" w:styleId="af9">
    <w:name w:val="Emphasis"/>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iPriority w:val="35"/>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rsid w:val="00D17421"/>
    <w:rPr>
      <w:rFonts w:ascii="Tahoma" w:eastAsia="Malgun Gothic" w:hAnsi="Tahoma"/>
      <w:shd w:val="clear" w:color="auto" w:fill="000080"/>
      <w:lang w:val="en-GB" w:eastAsia="en-US"/>
    </w:rPr>
  </w:style>
  <w:style w:type="paragraph" w:styleId="afe">
    <w:name w:val="annotation subject"/>
    <w:basedOn w:val="af5"/>
    <w:next w:val="af5"/>
    <w:link w:val="aff"/>
    <w:qFormat/>
    <w:rsid w:val="005E04F9"/>
    <w:pPr>
      <w:textAlignment w:val="baseline"/>
    </w:pPr>
    <w:rPr>
      <w:b/>
      <w:bCs/>
    </w:rPr>
  </w:style>
  <w:style w:type="character" w:customStyle="1" w:styleId="aff">
    <w:name w:val="批注主题 字符"/>
    <w:basedOn w:val="af6"/>
    <w:link w:val="afe"/>
    <w:rsid w:val="005E04F9"/>
    <w:rPr>
      <w:rFonts w:eastAsia="Times New Roman"/>
      <w:b/>
      <w:bCs/>
      <w:lang w:val="en-GB" w:eastAsia="ja-JP"/>
    </w:rPr>
  </w:style>
  <w:style w:type="character" w:customStyle="1" w:styleId="CRCoverPageZchn">
    <w:name w:val="CR Cover Page Zchn"/>
    <w:link w:val="CRCoverPage"/>
    <w:qFormat/>
    <w:locked/>
    <w:rsid w:val="00752E2F"/>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3908878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0849674">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54467303">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67174755">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32952157">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4.xml><?xml version="1.0" encoding="utf-8"?>
<ds:datastoreItem xmlns:ds="http://schemas.openxmlformats.org/officeDocument/2006/customXml" ds:itemID="{0482A2D9-3B5D-419B-825A-28417F932B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3</Pages>
  <Words>731</Words>
  <Characters>4168</Characters>
  <Application>Microsoft Office Word</Application>
  <DocSecurity>0</DocSecurity>
  <Lines>34</Lines>
  <Paragraphs>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4890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Huawei-post129b</cp:lastModifiedBy>
  <cp:revision>4</cp:revision>
  <cp:lastPrinted>2017-05-08T10:55:00Z</cp:lastPrinted>
  <dcterms:created xsi:type="dcterms:W3CDTF">2025-05-08T07:13:00Z</dcterms:created>
  <dcterms:modified xsi:type="dcterms:W3CDTF">2025-05-08T13:46:00Z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(3)3CU9bsasRjTFR0pBI9YVpjHfQn5UAs4kt05Jcjb/OP2Qcx+7RMfQ3/hyM9mTnfZQbUGQNgML
Gy+oP36lgBni87m6Lkh+CE/C+5v61yqjMNnSIEXOivJxAIh/y+eHveYa96x1jL38P54bBBfV
wbn1SGBg5DwoygBrXrliU/FW+TmsWc3UVTLzxK0ShmqfNYjAkFqXG2zyJ1DTGjLoCcH580fM
NFR4+KnuZN4BHQdk5M</vt:lpwstr>
  </property>
  <property fmtid="{D5CDD505-2E9C-101B-9397-08002B2CF9AE}" pid="61" name="_2015_ms_pID_7253431">
    <vt:lpwstr>amuzLb+Kz+Bfee7gkmKViWpCiLbOeWnO1edyBtY+MWBWBc4d01y6c6
IcTyKX87PI+1VhC4mN7A1LDBlPObzQoVbog+SqF/r+xrz611d4L9P8nUPnB+W7zMeDI6yT9X
FdpLEMJT9JTqZaxv8oBvhQ48lMzAN9dBQFLOnp4lByp44Z4fG1WaFfUj3KpQuxO/RnoDDvCj
edDi28OLZJK6ZuzvdBAPYUz4PXfp6i8I3vLN</vt:lpwstr>
  </property>
  <property fmtid="{D5CDD505-2E9C-101B-9397-08002B2CF9AE}" pid="62" name="_2015_ms_pID_7253432">
    <vt:lpwstr>LQ==</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1746500650</vt:lpwstr>
  </property>
</Properties>
</file>